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57640C8B"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F041D">
        <w:rPr>
          <w:rFonts w:cs="Arial"/>
          <w:b/>
          <w:bCs/>
          <w:sz w:val="24"/>
          <w:szCs w:val="24"/>
        </w:rPr>
        <w:t>3</w:t>
      </w:r>
      <w:r>
        <w:rPr>
          <w:rFonts w:cs="Arial"/>
          <w:b/>
          <w:sz w:val="24"/>
          <w:szCs w:val="24"/>
        </w:rPr>
        <w:tab/>
      </w:r>
      <w:r w:rsidR="008F041D" w:rsidRPr="008F041D">
        <w:rPr>
          <w:b/>
          <w:i/>
          <w:sz w:val="28"/>
        </w:rPr>
        <w:t>R3-</w:t>
      </w:r>
      <w:r w:rsidR="005B60A7">
        <w:rPr>
          <w:b/>
          <w:i/>
          <w:sz w:val="28"/>
        </w:rPr>
        <w:t>240610</w:t>
      </w:r>
    </w:p>
    <w:p w14:paraId="4D269356" w14:textId="6A214D7C" w:rsidR="00625F7C" w:rsidRDefault="008F041D">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26</w:t>
      </w:r>
      <w:r w:rsidRPr="008F041D">
        <w:rPr>
          <w:rFonts w:cs="Arial"/>
          <w:b/>
          <w:bCs/>
          <w:sz w:val="24"/>
          <w:szCs w:val="24"/>
          <w:vertAlign w:val="superscript"/>
        </w:rPr>
        <w:t>th</w:t>
      </w:r>
      <w:r>
        <w:rPr>
          <w:rFonts w:cs="Arial"/>
          <w:b/>
          <w:bCs/>
          <w:sz w:val="24"/>
          <w:szCs w:val="24"/>
        </w:rPr>
        <w:t xml:space="preserve"> Feb – 1</w:t>
      </w:r>
      <w:r w:rsidRPr="008F041D">
        <w:rPr>
          <w:rFonts w:cs="Arial"/>
          <w:b/>
          <w:bCs/>
          <w:sz w:val="24"/>
          <w:szCs w:val="24"/>
          <w:vertAlign w:val="superscript"/>
        </w:rPr>
        <w:t>st</w:t>
      </w:r>
      <w:r>
        <w:rPr>
          <w:rFonts w:cs="Arial"/>
          <w:b/>
          <w:bCs/>
          <w:sz w:val="24"/>
          <w:szCs w:val="24"/>
        </w:rPr>
        <w:t xml:space="preserve"> Mar, </w:t>
      </w:r>
      <w:r w:rsidR="00643285">
        <w:rPr>
          <w:rFonts w:cs="Arial"/>
          <w:b/>
          <w:bCs/>
          <w:sz w:val="24"/>
          <w:szCs w:val="24"/>
        </w:rPr>
        <w:t>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4FB39AF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03D5B" w:rsidRPr="00F03D5B">
        <w:rPr>
          <w:rFonts w:ascii="Arial" w:hAnsi="Arial"/>
          <w:sz w:val="24"/>
        </w:rPr>
        <w:t xml:space="preserve">Discussion on </w:t>
      </w:r>
      <w:r w:rsidR="00B65C49">
        <w:rPr>
          <w:rFonts w:ascii="Arial" w:hAnsi="Arial"/>
          <w:sz w:val="24"/>
        </w:rPr>
        <w:t xml:space="preserve">LSs from SA5 in </w:t>
      </w:r>
      <w:r w:rsidR="00C30CD5" w:rsidRPr="00C30CD5">
        <w:rPr>
          <w:rFonts w:ascii="Arial" w:hAnsi="Arial"/>
          <w:sz w:val="24"/>
        </w:rPr>
        <w:t>R3-240032</w:t>
      </w:r>
      <w:r w:rsidR="00F03D5B" w:rsidRPr="00F03D5B">
        <w:rPr>
          <w:rFonts w:ascii="Arial" w:hAnsi="Arial"/>
          <w:sz w:val="24"/>
        </w:rPr>
        <w:t xml:space="preserve"> (S5-238107) </w:t>
      </w:r>
      <w:r w:rsidR="00CC5074" w:rsidRPr="00CC5074">
        <w:rPr>
          <w:rFonts w:ascii="Arial" w:hAnsi="Arial"/>
          <w:sz w:val="24"/>
        </w:rPr>
        <w:t>on LS on the progress update of AI/ML Management specifications in SA5</w:t>
      </w:r>
      <w:r w:rsidR="00CC5074">
        <w:rPr>
          <w:rFonts w:ascii="Arial" w:hAnsi="Arial"/>
          <w:sz w:val="24"/>
        </w:rPr>
        <w:t xml:space="preserve"> </w:t>
      </w:r>
      <w:r w:rsidR="00B65C49">
        <w:rPr>
          <w:rFonts w:ascii="Arial" w:hAnsi="Arial"/>
          <w:sz w:val="24"/>
        </w:rPr>
        <w:t>and R3-240056 (S5-241076)</w:t>
      </w:r>
      <w:r w:rsidR="00CC5074">
        <w:rPr>
          <w:rFonts w:ascii="Arial" w:hAnsi="Arial"/>
          <w:sz w:val="24"/>
        </w:rPr>
        <w:t xml:space="preserve"> </w:t>
      </w:r>
      <w:r w:rsidR="00CC5074" w:rsidRPr="00CC5074">
        <w:rPr>
          <w:rFonts w:ascii="Arial" w:hAnsi="Arial"/>
          <w:sz w:val="24"/>
        </w:rPr>
        <w:t>on Reply LS on AI/ML for NG-RAN Energy Saving Energy Cost index</w:t>
      </w:r>
    </w:p>
    <w:p w14:paraId="3DDDA70F" w14:textId="77777777"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7B5EC57C" w14:textId="2B254B4A" w:rsidR="00625F7C" w:rsidRDefault="00643285">
      <w:pPr>
        <w:tabs>
          <w:tab w:val="left" w:pos="1985"/>
        </w:tabs>
        <w:rPr>
          <w:rStyle w:val="a4"/>
          <w:lang w:val="en-GB"/>
        </w:rPr>
      </w:pPr>
      <w:r>
        <w:rPr>
          <w:rFonts w:ascii="Arial" w:hAnsi="Arial"/>
          <w:b/>
          <w:sz w:val="24"/>
        </w:rPr>
        <w:t>Agenda item:</w:t>
      </w:r>
      <w:r>
        <w:rPr>
          <w:rFonts w:ascii="Arial" w:hAnsi="Arial"/>
          <w:sz w:val="24"/>
        </w:rPr>
        <w:tab/>
      </w:r>
      <w:r w:rsidR="008F041D">
        <w:rPr>
          <w:rFonts w:ascii="Arial" w:hAnsi="Arial"/>
          <w:sz w:val="24"/>
        </w:rPr>
        <w:t>9.1.3.1</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202C6424" w14:textId="7D88624A" w:rsidR="00B65C49" w:rsidRDefault="00E26470" w:rsidP="008B4543">
      <w:pPr>
        <w:jc w:val="both"/>
        <w:rPr>
          <w:lang w:eastAsia="zh-CN"/>
        </w:rPr>
      </w:pPr>
      <w:bookmarkStart w:id="2" w:name="OLE_LINK2"/>
      <w:bookmarkStart w:id="3" w:name="OLE_LINK1"/>
      <w:r>
        <w:rPr>
          <w:lang w:eastAsia="zh-CN"/>
        </w:rPr>
        <w:t xml:space="preserve">RAN3 received </w:t>
      </w:r>
      <w:r w:rsidR="00B65C49">
        <w:rPr>
          <w:lang w:eastAsia="zh-CN"/>
        </w:rPr>
        <w:t>two</w:t>
      </w:r>
      <w:r>
        <w:rPr>
          <w:lang w:eastAsia="zh-CN"/>
        </w:rPr>
        <w:t xml:space="preserve"> LS</w:t>
      </w:r>
      <w:r w:rsidR="00B65C49">
        <w:rPr>
          <w:lang w:eastAsia="zh-CN"/>
        </w:rPr>
        <w:t>s</w:t>
      </w:r>
      <w:r>
        <w:rPr>
          <w:lang w:eastAsia="zh-CN"/>
        </w:rPr>
        <w:t xml:space="preserve"> from SA5 in </w:t>
      </w:r>
      <w:r>
        <w:rPr>
          <w:lang w:eastAsia="zh-CN"/>
        </w:rPr>
        <w:fldChar w:fldCharType="begin"/>
      </w:r>
      <w:r>
        <w:rPr>
          <w:lang w:eastAsia="zh-CN"/>
        </w:rPr>
        <w:instrText xml:space="preserve"> REF _Ref149592441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65C49">
        <w:rPr>
          <w:lang w:eastAsia="zh-CN"/>
        </w:rPr>
        <w:t xml:space="preserve">and </w:t>
      </w:r>
      <w:r w:rsidR="00B65C49">
        <w:rPr>
          <w:lang w:eastAsia="zh-CN"/>
        </w:rPr>
        <w:fldChar w:fldCharType="begin"/>
      </w:r>
      <w:r w:rsidR="00B65C49">
        <w:rPr>
          <w:lang w:eastAsia="zh-CN"/>
        </w:rPr>
        <w:instrText xml:space="preserve"> REF _Ref158978219 \r \h </w:instrText>
      </w:r>
      <w:r w:rsidR="00B65C49">
        <w:rPr>
          <w:lang w:eastAsia="zh-CN"/>
        </w:rPr>
      </w:r>
      <w:r w:rsidR="00B65C49">
        <w:rPr>
          <w:lang w:eastAsia="zh-CN"/>
        </w:rPr>
        <w:fldChar w:fldCharType="separate"/>
      </w:r>
      <w:r w:rsidR="00B65C49">
        <w:rPr>
          <w:lang w:eastAsia="zh-CN"/>
        </w:rPr>
        <w:t>[2]</w:t>
      </w:r>
      <w:r w:rsidR="00B65C49">
        <w:rPr>
          <w:lang w:eastAsia="zh-CN"/>
        </w:rPr>
        <w:fldChar w:fldCharType="end"/>
      </w:r>
      <w:r w:rsidR="00B65C49">
        <w:rPr>
          <w:lang w:eastAsia="zh-CN"/>
        </w:rPr>
        <w:t>.</w:t>
      </w:r>
    </w:p>
    <w:p w14:paraId="32E0A60E" w14:textId="742FB9EC" w:rsidR="009E2B4A" w:rsidRDefault="00B65C49" w:rsidP="009E2B4A">
      <w:pPr>
        <w:spacing w:after="0"/>
        <w:jc w:val="both"/>
        <w:rPr>
          <w:lang w:eastAsia="zh-CN"/>
        </w:rPr>
      </w:pPr>
      <w:r>
        <w:rPr>
          <w:lang w:eastAsia="zh-CN"/>
        </w:rPr>
        <w:t xml:space="preserve">In </w:t>
      </w:r>
      <w:r>
        <w:rPr>
          <w:lang w:eastAsia="zh-CN"/>
        </w:rPr>
        <w:fldChar w:fldCharType="begin"/>
      </w:r>
      <w:r>
        <w:rPr>
          <w:lang w:eastAsia="zh-CN"/>
        </w:rPr>
        <w:instrText xml:space="preserve"> REF _Ref156980889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E26470">
        <w:rPr>
          <w:lang w:eastAsia="zh-CN"/>
        </w:rPr>
        <w:t>SA5 provides RAN3 and other 3GPP Working Groups with some updated information about the</w:t>
      </w:r>
      <w:r w:rsidR="009E2B4A">
        <w:rPr>
          <w:lang w:eastAsia="zh-CN"/>
        </w:rPr>
        <w:t xml:space="preserve"> </w:t>
      </w:r>
      <w:r w:rsidR="009E2B4A" w:rsidRPr="009E2B4A">
        <w:rPr>
          <w:lang w:eastAsia="zh-CN"/>
        </w:rPr>
        <w:t xml:space="preserve">specifications of AI/ML management </w:t>
      </w:r>
      <w:r w:rsidR="009E2B4A">
        <w:rPr>
          <w:lang w:eastAsia="zh-CN"/>
        </w:rPr>
        <w:t xml:space="preserve">in Rel-18 </w:t>
      </w:r>
      <w:r w:rsidR="009E2B4A" w:rsidRPr="009E2B4A">
        <w:rPr>
          <w:lang w:eastAsia="zh-CN"/>
        </w:rPr>
        <w:t xml:space="preserve">addressing OAM support for the AI/ML features and capabilities in </w:t>
      </w:r>
      <w:r w:rsidR="009E2B4A">
        <w:rPr>
          <w:lang w:eastAsia="zh-CN"/>
        </w:rPr>
        <w:t>the 5G System (</w:t>
      </w:r>
      <w:r w:rsidR="009E2B4A" w:rsidRPr="009E2B4A">
        <w:rPr>
          <w:lang w:eastAsia="zh-CN"/>
        </w:rPr>
        <w:t>5GS</w:t>
      </w:r>
      <w:r w:rsidR="009E2B4A">
        <w:rPr>
          <w:lang w:eastAsia="zh-CN"/>
        </w:rPr>
        <w:t>)</w:t>
      </w:r>
      <w:r w:rsidR="009E2B4A" w:rsidRPr="009E2B4A">
        <w:rPr>
          <w:lang w:eastAsia="zh-CN"/>
        </w:rPr>
        <w:t xml:space="preserve"> including the RAN domain.</w:t>
      </w:r>
      <w:r w:rsidR="009E2B4A">
        <w:rPr>
          <w:lang w:eastAsia="zh-CN"/>
        </w:rPr>
        <w:t xml:space="preserve"> Such normative work is</w:t>
      </w:r>
      <w:r w:rsidR="009E2B4A" w:rsidRPr="009E2B4A">
        <w:rPr>
          <w:lang w:eastAsia="zh-CN"/>
        </w:rPr>
        <w:t xml:space="preserve"> currently progressing and </w:t>
      </w:r>
      <w:r w:rsidR="009E2B4A">
        <w:rPr>
          <w:lang w:eastAsia="zh-CN"/>
        </w:rPr>
        <w:t xml:space="preserve">it is </w:t>
      </w:r>
      <w:r w:rsidR="009E2B4A" w:rsidRPr="009E2B4A">
        <w:rPr>
          <w:lang w:eastAsia="zh-CN"/>
        </w:rPr>
        <w:t>documented in TS</w:t>
      </w:r>
      <w:r w:rsidR="009E2B4A">
        <w:rPr>
          <w:lang w:eastAsia="zh-CN"/>
        </w:rPr>
        <w:t xml:space="preserve"> </w:t>
      </w:r>
      <w:r w:rsidR="009E2B4A" w:rsidRPr="009E2B4A">
        <w:rPr>
          <w:lang w:eastAsia="zh-CN"/>
        </w:rPr>
        <w:t>28.105</w:t>
      </w:r>
      <w:r w:rsidR="009E2B4A">
        <w:rPr>
          <w:lang w:eastAsia="zh-CN"/>
        </w:rPr>
        <w:t xml:space="preserve">, whose Rel-18 </w:t>
      </w:r>
      <w:r w:rsidR="009E2B4A" w:rsidRPr="009E2B4A">
        <w:rPr>
          <w:lang w:eastAsia="zh-CN"/>
        </w:rPr>
        <w:t>version is planned to be completed and published during the first quarter of 2024.</w:t>
      </w:r>
    </w:p>
    <w:p w14:paraId="3987B99C" w14:textId="004215AD" w:rsidR="00F03D5B" w:rsidRDefault="009E2B4A" w:rsidP="00F03D5B">
      <w:pPr>
        <w:jc w:val="both"/>
        <w:rPr>
          <w:lang w:eastAsia="zh-CN"/>
        </w:rPr>
      </w:pPr>
      <w:r>
        <w:rPr>
          <w:lang w:eastAsia="zh-CN"/>
        </w:rPr>
        <w:t xml:space="preserve">In addition, SA5 </w:t>
      </w:r>
      <w:r w:rsidRPr="009E2B4A">
        <w:rPr>
          <w:lang w:eastAsia="zh-CN"/>
        </w:rPr>
        <w:t>is currently in the process of defining the scope of Rel-19 study for the enhanced AI/ML management</w:t>
      </w:r>
      <w:r>
        <w:rPr>
          <w:lang w:eastAsia="zh-CN"/>
        </w:rPr>
        <w:t>, hence, they ask RAN3 and other 3GPP Working Groups to make them aware of a</w:t>
      </w:r>
      <w:r w:rsidRPr="009E2B4A">
        <w:rPr>
          <w:lang w:eastAsia="zh-CN"/>
        </w:rPr>
        <w:t>ny requirements related to management and orchestration of AI/ML functions and models to support AI/ML capabilities in the network side</w:t>
      </w:r>
      <w:r>
        <w:rPr>
          <w:lang w:eastAsia="zh-CN"/>
        </w:rPr>
        <w:t xml:space="preserve">, and </w:t>
      </w:r>
      <w:r w:rsidRPr="009E2B4A">
        <w:rPr>
          <w:lang w:eastAsia="zh-CN"/>
        </w:rPr>
        <w:t>look</w:t>
      </w:r>
      <w:r>
        <w:rPr>
          <w:lang w:eastAsia="zh-CN"/>
        </w:rPr>
        <w:t xml:space="preserve">ing </w:t>
      </w:r>
      <w:r w:rsidRPr="009E2B4A">
        <w:rPr>
          <w:lang w:eastAsia="zh-CN"/>
        </w:rPr>
        <w:t xml:space="preserve">forward to collaborating closely to provide end-to-end AI/ML enablement in </w:t>
      </w:r>
      <w:r>
        <w:rPr>
          <w:lang w:eastAsia="zh-CN"/>
        </w:rPr>
        <w:t xml:space="preserve">the </w:t>
      </w:r>
      <w:r w:rsidRPr="009E2B4A">
        <w:rPr>
          <w:lang w:eastAsia="zh-CN"/>
        </w:rPr>
        <w:t>5GS.</w:t>
      </w:r>
    </w:p>
    <w:p w14:paraId="0246363D" w14:textId="515EE6F2" w:rsidR="00B65C49" w:rsidRPr="00C62C45" w:rsidRDefault="00B65C49" w:rsidP="00F03D5B">
      <w:pPr>
        <w:jc w:val="both"/>
        <w:rPr>
          <w:rFonts w:eastAsiaTheme="minorEastAsia"/>
          <w:lang w:val="en-US" w:eastAsia="zh-CN"/>
        </w:rPr>
      </w:pPr>
      <w:r>
        <w:rPr>
          <w:rFonts w:eastAsiaTheme="minorEastAsia"/>
          <w:lang w:val="en-US" w:eastAsia="zh-CN"/>
        </w:rPr>
        <w:t xml:space="preserve">While in </w:t>
      </w:r>
      <w:r>
        <w:rPr>
          <w:rFonts w:eastAsiaTheme="minorEastAsia"/>
          <w:lang w:val="en-US" w:eastAsia="zh-CN"/>
        </w:rPr>
        <w:fldChar w:fldCharType="begin"/>
      </w:r>
      <w:r>
        <w:rPr>
          <w:rFonts w:eastAsiaTheme="minorEastAsia"/>
          <w:lang w:val="en-US" w:eastAsia="zh-CN"/>
        </w:rPr>
        <w:instrText xml:space="preserve"> REF _Ref158978219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lang w:val="en-US" w:eastAsia="zh-CN"/>
        </w:rPr>
        <w:t xml:space="preserve"> </w:t>
      </w:r>
      <w:r w:rsidRPr="00B65C49">
        <w:rPr>
          <w:rFonts w:eastAsiaTheme="minorEastAsia"/>
          <w:lang w:val="en-US" w:eastAsia="zh-CN"/>
        </w:rPr>
        <w:t>SA5 asks RAN3 to provide further clarification on the requirement and use case concerning the Energy Cost metric introduced by RAN3 during the “AI/ML for NG-RAN” Work Item</w:t>
      </w:r>
      <w:r>
        <w:rPr>
          <w:rFonts w:eastAsiaTheme="minorEastAsia"/>
          <w:lang w:val="en-US" w:eastAsia="zh-CN"/>
        </w:rPr>
        <w:t xml:space="preserve"> in Rel-18.</w:t>
      </w:r>
    </w:p>
    <w:p w14:paraId="08740A72" w14:textId="2D9B20D1" w:rsidR="00E26470" w:rsidRPr="00E26470" w:rsidRDefault="00E26470" w:rsidP="00B0630B">
      <w:pPr>
        <w:rPr>
          <w:rFonts w:eastAsiaTheme="minorEastAsia"/>
          <w:lang w:eastAsia="zh-CN"/>
        </w:rPr>
      </w:pPr>
      <w:r>
        <w:rPr>
          <w:rFonts w:eastAsia="SimSun"/>
          <w:color w:val="000000"/>
          <w:lang w:eastAsia="zh-CN"/>
        </w:rPr>
        <w:t xml:space="preserve">In this contribution, we provide our analysis on the </w:t>
      </w:r>
      <w:r w:rsidR="00B65C49">
        <w:rPr>
          <w:rFonts w:eastAsia="SimSun"/>
          <w:color w:val="000000"/>
          <w:lang w:eastAsia="zh-CN"/>
        </w:rPr>
        <w:t xml:space="preserve">two </w:t>
      </w:r>
      <w:r>
        <w:rPr>
          <w:rFonts w:eastAsia="SimSun"/>
          <w:color w:val="000000"/>
          <w:lang w:eastAsia="zh-CN"/>
        </w:rPr>
        <w:t>SA</w:t>
      </w:r>
      <w:r w:rsidR="00B0630B">
        <w:rPr>
          <w:rFonts w:eastAsia="SimSun"/>
          <w:color w:val="000000"/>
          <w:lang w:eastAsia="zh-CN"/>
        </w:rPr>
        <w:t>5</w:t>
      </w:r>
      <w:r>
        <w:rPr>
          <w:rFonts w:eastAsia="SimSun"/>
          <w:color w:val="000000"/>
          <w:lang w:eastAsia="zh-CN"/>
        </w:rPr>
        <w:t xml:space="preserve"> LS</w:t>
      </w:r>
      <w:r w:rsidR="00B65C49">
        <w:rPr>
          <w:rFonts w:eastAsia="SimSun"/>
          <w:color w:val="000000"/>
          <w:lang w:eastAsia="zh-CN"/>
        </w:rPr>
        <w:t>s</w:t>
      </w:r>
      <w:r>
        <w:rPr>
          <w:rFonts w:eastAsia="SimSun"/>
          <w:color w:val="000000"/>
          <w:lang w:eastAsia="zh-CN"/>
        </w:rPr>
        <w:t xml:space="preserve"> </w:t>
      </w:r>
      <w:r w:rsidR="00BA763D">
        <w:rPr>
          <w:lang w:eastAsia="zh-CN"/>
        </w:rPr>
        <w:t xml:space="preserve">in </w:t>
      </w:r>
      <w:r w:rsidR="00BA763D">
        <w:rPr>
          <w:lang w:eastAsia="zh-CN"/>
        </w:rPr>
        <w:fldChar w:fldCharType="begin"/>
      </w:r>
      <w:r w:rsidR="00BA763D">
        <w:rPr>
          <w:lang w:eastAsia="zh-CN"/>
        </w:rPr>
        <w:instrText xml:space="preserve"> REF _Ref149592441 \r \h </w:instrText>
      </w:r>
      <w:r w:rsidR="00BA763D">
        <w:rPr>
          <w:lang w:eastAsia="zh-CN"/>
        </w:rPr>
      </w:r>
      <w:r w:rsidR="00BA763D">
        <w:rPr>
          <w:lang w:eastAsia="zh-CN"/>
        </w:rPr>
        <w:fldChar w:fldCharType="separate"/>
      </w:r>
      <w:r w:rsidR="00BA763D">
        <w:rPr>
          <w:lang w:eastAsia="zh-CN"/>
        </w:rPr>
        <w:t>[1]</w:t>
      </w:r>
      <w:r w:rsidR="00BA763D">
        <w:rPr>
          <w:lang w:eastAsia="zh-CN"/>
        </w:rPr>
        <w:fldChar w:fldCharType="end"/>
      </w:r>
      <w:r w:rsidR="00BA763D">
        <w:rPr>
          <w:lang w:eastAsia="zh-CN"/>
        </w:rPr>
        <w:t xml:space="preserve"> and </w:t>
      </w:r>
      <w:r w:rsidR="00BA763D">
        <w:rPr>
          <w:lang w:eastAsia="zh-CN"/>
        </w:rPr>
        <w:fldChar w:fldCharType="begin"/>
      </w:r>
      <w:r w:rsidR="00BA763D">
        <w:rPr>
          <w:lang w:eastAsia="zh-CN"/>
        </w:rPr>
        <w:instrText xml:space="preserve"> REF _Ref158978219 \r \h </w:instrText>
      </w:r>
      <w:r w:rsidR="00BA763D">
        <w:rPr>
          <w:lang w:eastAsia="zh-CN"/>
        </w:rPr>
      </w:r>
      <w:r w:rsidR="00BA763D">
        <w:rPr>
          <w:lang w:eastAsia="zh-CN"/>
        </w:rPr>
        <w:fldChar w:fldCharType="separate"/>
      </w:r>
      <w:r w:rsidR="00BA763D">
        <w:rPr>
          <w:lang w:eastAsia="zh-CN"/>
        </w:rPr>
        <w:t>[2]</w:t>
      </w:r>
      <w:r w:rsidR="00BA763D">
        <w:rPr>
          <w:lang w:eastAsia="zh-CN"/>
        </w:rPr>
        <w:fldChar w:fldCharType="end"/>
      </w:r>
      <w:r w:rsidR="00BA763D">
        <w:rPr>
          <w:lang w:eastAsia="zh-CN"/>
        </w:rPr>
        <w:t xml:space="preserve"> </w:t>
      </w:r>
      <w:r>
        <w:rPr>
          <w:rFonts w:eastAsia="SimSun"/>
          <w:color w:val="000000"/>
          <w:lang w:eastAsia="zh-CN"/>
        </w:rPr>
        <w:t>and related request</w:t>
      </w:r>
      <w:r w:rsidR="00B65C49">
        <w:rPr>
          <w:rFonts w:eastAsia="SimSun"/>
          <w:color w:val="000000"/>
          <w:lang w:eastAsia="zh-CN"/>
        </w:rPr>
        <w:t>s</w:t>
      </w:r>
      <w:r>
        <w:rPr>
          <w:rFonts w:eastAsia="SimSun"/>
          <w:color w:val="000000"/>
          <w:lang w:eastAsia="zh-CN"/>
        </w:rPr>
        <w:t xml:space="preserve"> for feedback, as well as </w:t>
      </w:r>
      <w:r w:rsidR="00B65C49">
        <w:rPr>
          <w:rFonts w:eastAsia="SimSun"/>
          <w:color w:val="000000"/>
          <w:lang w:eastAsia="zh-CN"/>
        </w:rPr>
        <w:t xml:space="preserve">corresponding </w:t>
      </w:r>
      <w:r>
        <w:rPr>
          <w:rFonts w:eastAsia="SimSun"/>
          <w:color w:val="000000"/>
          <w:lang w:eastAsia="zh-CN"/>
        </w:rPr>
        <w:t>draft reply LS</w:t>
      </w:r>
      <w:r w:rsidR="00B65C49">
        <w:rPr>
          <w:rFonts w:eastAsia="SimSun"/>
          <w:color w:val="000000"/>
          <w:lang w:eastAsia="zh-CN"/>
        </w:rPr>
        <w:t>s</w:t>
      </w:r>
      <w:r>
        <w:rPr>
          <w:rFonts w:eastAsia="SimSun"/>
          <w:color w:val="000000"/>
          <w:lang w:eastAsia="zh-CN"/>
        </w:rPr>
        <w:t xml:space="preserve"> to SA</w:t>
      </w:r>
      <w:r w:rsidR="00B0630B">
        <w:rPr>
          <w:rFonts w:eastAsia="SimSun"/>
          <w:color w:val="000000"/>
          <w:lang w:eastAsia="zh-CN"/>
        </w:rPr>
        <w:t>5</w:t>
      </w:r>
      <w:r>
        <w:rPr>
          <w:rFonts w:eastAsia="SimSun"/>
          <w:color w:val="000000"/>
          <w:lang w:eastAsia="zh-CN"/>
        </w:rPr>
        <w:t xml:space="preserve"> in</w:t>
      </w:r>
      <w:r w:rsidR="00B65C49">
        <w:rPr>
          <w:rFonts w:eastAsia="SimSun"/>
          <w:color w:val="000000"/>
          <w:lang w:eastAsia="zh-CN"/>
        </w:rPr>
        <w:t xml:space="preserve"> Annex-1 and Annex-2</w:t>
      </w:r>
      <w:r w:rsidR="00BA763D">
        <w:rPr>
          <w:rFonts w:eastAsia="SimSun"/>
          <w:color w:val="000000"/>
          <w:lang w:eastAsia="zh-CN"/>
        </w:rPr>
        <w:t>, respectively</w:t>
      </w:r>
      <w:r>
        <w:rPr>
          <w:rFonts w:eastAsia="SimSun"/>
          <w:color w:val="000000"/>
          <w:lang w:eastAsia="zh-CN"/>
        </w:rPr>
        <w:t>.</w:t>
      </w:r>
    </w:p>
    <w:p w14:paraId="67E181FC" w14:textId="3AD14F09" w:rsidR="00F03D5B" w:rsidRPr="00B0630B" w:rsidRDefault="00643285" w:rsidP="00B0630B">
      <w:pPr>
        <w:pStyle w:val="Heading1"/>
        <w:jc w:val="both"/>
        <w:rPr>
          <w:rFonts w:eastAsia="SimSun"/>
          <w:lang w:eastAsia="zh-CN"/>
        </w:rPr>
      </w:pPr>
      <w:r>
        <w:rPr>
          <w:rFonts w:eastAsia="SimSun"/>
          <w:lang w:eastAsia="zh-CN"/>
        </w:rPr>
        <w:t>2. Discussion</w:t>
      </w:r>
      <w:r w:rsidR="00B65C49">
        <w:rPr>
          <w:rFonts w:eastAsia="SimSun"/>
          <w:lang w:eastAsia="zh-CN"/>
        </w:rPr>
        <w:t xml:space="preserve"> on R3-240032 (S5-238107)</w:t>
      </w:r>
      <w:r w:rsidR="00BA763D">
        <w:rPr>
          <w:rFonts w:eastAsia="SimSun"/>
          <w:lang w:eastAsia="zh-CN"/>
        </w:rPr>
        <w:t xml:space="preserve"> </w:t>
      </w:r>
      <w:r w:rsidR="00BA763D" w:rsidRPr="00BA763D">
        <w:rPr>
          <w:rFonts w:eastAsia="SimSun"/>
          <w:lang w:eastAsia="zh-CN"/>
        </w:rPr>
        <w:t>on LS on the progress update of AI/ML Management specifications in SA5</w:t>
      </w:r>
    </w:p>
    <w:p w14:paraId="08320900" w14:textId="239B3400" w:rsidR="00B0630B" w:rsidRDefault="00B0630B" w:rsidP="00B0630B">
      <w:pPr>
        <w:jc w:val="both"/>
        <w:rPr>
          <w:rFonts w:eastAsia="SimSun"/>
          <w:color w:val="000000"/>
          <w:lang w:eastAsia="zh-CN"/>
        </w:rPr>
      </w:pPr>
      <w:r>
        <w:rPr>
          <w:rFonts w:eastAsia="SimSun"/>
          <w:color w:val="000000"/>
          <w:lang w:eastAsia="zh-CN"/>
        </w:rPr>
        <w:t xml:space="preserve">Below an excerpt of the </w:t>
      </w:r>
      <w:r w:rsidRPr="0092557C">
        <w:rPr>
          <w:rFonts w:eastAsia="SimSun"/>
          <w:b/>
          <w:color w:val="000000"/>
          <w:lang w:eastAsia="zh-CN"/>
        </w:rPr>
        <w:t>Overall Description</w:t>
      </w:r>
      <w:r>
        <w:rPr>
          <w:rFonts w:eastAsia="SimSun"/>
          <w:color w:val="000000"/>
          <w:lang w:eastAsia="zh-CN"/>
        </w:rPr>
        <w:t xml:space="preserve"> within the LS from SA5 “</w:t>
      </w:r>
      <w:r w:rsidRPr="00B0630B">
        <w:rPr>
          <w:rFonts w:eastAsia="SimSun"/>
          <w:color w:val="000000"/>
          <w:lang w:eastAsia="zh-CN"/>
        </w:rPr>
        <w:t>LS on the progress update of AI/ML Management specifications in SA5</w:t>
      </w:r>
      <w:r>
        <w:rPr>
          <w:rFonts w:eastAsia="SimSun"/>
          <w:color w:val="000000"/>
          <w:lang w:eastAsia="zh-CN"/>
        </w:rPr>
        <w:t xml:space="preserve">” in </w:t>
      </w:r>
      <w:r>
        <w:rPr>
          <w:rFonts w:eastAsia="SimSun"/>
          <w:color w:val="000000"/>
          <w:lang w:eastAsia="zh-CN"/>
        </w:rPr>
        <w:fldChar w:fldCharType="begin"/>
      </w:r>
      <w:r>
        <w:rPr>
          <w:rFonts w:eastAsia="SimSun"/>
          <w:color w:val="000000"/>
          <w:lang w:eastAsia="zh-CN"/>
        </w:rPr>
        <w:instrText xml:space="preserve"> REF _Ref156980889 \r \h </w:instrText>
      </w:r>
      <w:r>
        <w:rPr>
          <w:rFonts w:eastAsia="SimSun"/>
          <w:color w:val="000000"/>
          <w:lang w:eastAsia="zh-CN"/>
        </w:rPr>
      </w:r>
      <w:r>
        <w:rPr>
          <w:rFonts w:eastAsia="SimSun"/>
          <w:color w:val="000000"/>
          <w:lang w:eastAsia="zh-CN"/>
        </w:rPr>
        <w:fldChar w:fldCharType="separate"/>
      </w:r>
      <w:r>
        <w:rPr>
          <w:rFonts w:eastAsia="SimSun"/>
          <w:color w:val="000000"/>
          <w:lang w:eastAsia="zh-CN"/>
        </w:rPr>
        <w:t>[1]</w:t>
      </w:r>
      <w:r>
        <w:rPr>
          <w:rFonts w:eastAsia="SimSun"/>
          <w:color w:val="000000"/>
          <w:lang w:eastAsia="zh-CN"/>
        </w:rPr>
        <w:fldChar w:fldCharType="end"/>
      </w:r>
      <w:r>
        <w:rPr>
          <w:rFonts w:eastAsia="SimSun"/>
          <w:color w:val="000000"/>
          <w:lang w:eastAsia="zh-CN"/>
        </w:rPr>
        <w:t xml:space="preserve"> is quoted:</w:t>
      </w:r>
    </w:p>
    <w:p w14:paraId="2ABB1943" w14:textId="77777777" w:rsidR="000E57AB" w:rsidRPr="000E57AB" w:rsidRDefault="000E57AB" w:rsidP="00B0630B">
      <w:pPr>
        <w:pBdr>
          <w:top w:val="single" w:sz="4" w:space="1" w:color="auto"/>
          <w:left w:val="single" w:sz="4" w:space="4" w:color="auto"/>
          <w:bottom w:val="single" w:sz="4" w:space="1" w:color="auto"/>
          <w:right w:val="single" w:sz="4" w:space="4" w:color="auto"/>
        </w:pBdr>
        <w:rPr>
          <w:rFonts w:ascii="Arial" w:hAnsi="Arial" w:cs="Arial"/>
          <w:b/>
          <w:sz w:val="36"/>
        </w:rPr>
      </w:pPr>
      <w:r w:rsidRPr="000E57AB">
        <w:rPr>
          <w:rFonts w:ascii="Arial" w:hAnsi="Arial" w:cs="Arial"/>
          <w:b/>
          <w:sz w:val="36"/>
        </w:rPr>
        <w:t>1</w:t>
      </w:r>
      <w:r w:rsidRPr="000E57AB">
        <w:rPr>
          <w:rFonts w:ascii="Arial" w:hAnsi="Arial" w:cs="Arial"/>
          <w:b/>
          <w:sz w:val="36"/>
        </w:rPr>
        <w:tab/>
        <w:t xml:space="preserve">Overall description </w:t>
      </w:r>
    </w:p>
    <w:p w14:paraId="67AF5854" w14:textId="550B39F4" w:rsidR="00B0630B" w:rsidRDefault="00B0630B" w:rsidP="00B0630B">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w:t>
      </w:r>
    </w:p>
    <w:p w14:paraId="0C122D9F"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 xml:space="preserve">The AI/ML management study (TR 28.908) addressed and documented the management related use cases related to ML training, AI/ML inference and ML model deployment. The use cases are being further discussed and categorized in the normative work into management capabilities corresponding to the four operational phases in the AI/ML workflow as shown below for </w:t>
      </w:r>
      <w:r w:rsidRPr="000E57AB">
        <w:rPr>
          <w:b/>
        </w:rPr>
        <w:t>Life Cycle Management (LCM)</w:t>
      </w:r>
      <w:r w:rsidRPr="000E57AB">
        <w:t xml:space="preserve"> of ML model, including, </w:t>
      </w:r>
    </w:p>
    <w:p w14:paraId="306CF525" w14:textId="77777777" w:rsidR="000E57AB" w:rsidRPr="000E57AB" w:rsidRDefault="000E57AB" w:rsidP="000E57AB">
      <w:pPr>
        <w:pBdr>
          <w:top w:val="single" w:sz="4" w:space="1" w:color="auto"/>
          <w:left w:val="single" w:sz="4" w:space="4" w:color="auto"/>
          <w:bottom w:val="single" w:sz="4" w:space="1" w:color="auto"/>
          <w:right w:val="single" w:sz="4" w:space="4" w:color="auto"/>
        </w:pBdr>
        <w:ind w:left="284" w:hanging="284"/>
        <w:rPr>
          <w:b/>
        </w:rPr>
      </w:pPr>
      <w:r w:rsidRPr="000E57AB">
        <w:rPr>
          <w:b/>
        </w:rPr>
        <w:t>•</w:t>
      </w:r>
      <w:r w:rsidRPr="000E57AB">
        <w:rPr>
          <w:b/>
        </w:rPr>
        <w:tab/>
        <w:t xml:space="preserve">ML training phase (which also includes validation &amp; testing), </w:t>
      </w:r>
    </w:p>
    <w:p w14:paraId="5F0551C0" w14:textId="77777777" w:rsidR="000E57AB" w:rsidRPr="000E57AB" w:rsidRDefault="000E57AB" w:rsidP="000E57AB">
      <w:pPr>
        <w:pBdr>
          <w:top w:val="single" w:sz="4" w:space="1" w:color="auto"/>
          <w:left w:val="single" w:sz="4" w:space="4" w:color="auto"/>
          <w:bottom w:val="single" w:sz="4" w:space="1" w:color="auto"/>
          <w:right w:val="single" w:sz="4" w:space="4" w:color="auto"/>
        </w:pBdr>
        <w:rPr>
          <w:b/>
        </w:rPr>
      </w:pPr>
      <w:r w:rsidRPr="000E57AB">
        <w:rPr>
          <w:b/>
        </w:rPr>
        <w:t>•</w:t>
      </w:r>
      <w:r w:rsidRPr="000E57AB">
        <w:rPr>
          <w:b/>
        </w:rPr>
        <w:tab/>
        <w:t xml:space="preserve">AI/ML emulation phase, </w:t>
      </w:r>
    </w:p>
    <w:p w14:paraId="6A1E0D43" w14:textId="77777777" w:rsidR="000E57AB" w:rsidRPr="000E57AB" w:rsidRDefault="000E57AB" w:rsidP="000E57AB">
      <w:pPr>
        <w:pBdr>
          <w:top w:val="single" w:sz="4" w:space="1" w:color="auto"/>
          <w:left w:val="single" w:sz="4" w:space="4" w:color="auto"/>
          <w:bottom w:val="single" w:sz="4" w:space="1" w:color="auto"/>
          <w:right w:val="single" w:sz="4" w:space="4" w:color="auto"/>
        </w:pBdr>
        <w:rPr>
          <w:b/>
        </w:rPr>
      </w:pPr>
      <w:r w:rsidRPr="000E57AB">
        <w:rPr>
          <w:b/>
        </w:rPr>
        <w:t>•</w:t>
      </w:r>
      <w:r w:rsidRPr="000E57AB">
        <w:rPr>
          <w:b/>
        </w:rPr>
        <w:tab/>
        <w:t>ML deployment phase, and</w:t>
      </w:r>
    </w:p>
    <w:p w14:paraId="1DEFAD5E" w14:textId="77777777" w:rsidR="000E57AB" w:rsidRPr="000E57AB" w:rsidRDefault="000E57AB" w:rsidP="000E57AB">
      <w:pPr>
        <w:pBdr>
          <w:top w:val="single" w:sz="4" w:space="1" w:color="auto"/>
          <w:left w:val="single" w:sz="4" w:space="4" w:color="auto"/>
          <w:bottom w:val="single" w:sz="4" w:space="1" w:color="auto"/>
          <w:right w:val="single" w:sz="4" w:space="4" w:color="auto"/>
        </w:pBdr>
        <w:rPr>
          <w:b/>
        </w:rPr>
      </w:pPr>
      <w:r w:rsidRPr="000E57AB">
        <w:rPr>
          <w:b/>
        </w:rPr>
        <w:t>•</w:t>
      </w:r>
      <w:r w:rsidRPr="000E57AB">
        <w:rPr>
          <w:b/>
        </w:rPr>
        <w:tab/>
        <w:t>AI/ML inference phase.</w:t>
      </w:r>
    </w:p>
    <w:p w14:paraId="0EDAA374" w14:textId="4FE21C19" w:rsidR="000E57AB" w:rsidRPr="000E57AB" w:rsidRDefault="000E57AB" w:rsidP="000E57AB">
      <w:pPr>
        <w:pBdr>
          <w:top w:val="single" w:sz="4" w:space="1" w:color="auto"/>
          <w:left w:val="single" w:sz="4" w:space="4" w:color="auto"/>
          <w:bottom w:val="single" w:sz="4" w:space="1" w:color="auto"/>
          <w:right w:val="single" w:sz="4" w:space="4" w:color="auto"/>
        </w:pBdr>
      </w:pPr>
      <w:r w:rsidRPr="000E57AB">
        <w:lastRenderedPageBreak/>
        <w:t xml:space="preserve"> </w:t>
      </w:r>
      <w:r>
        <w:object w:dxaOrig="17388" w:dyaOrig="5772" w14:anchorId="75120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148.9pt" o:ole="">
            <v:imagedata r:id="rId9" o:title=""/>
          </v:shape>
          <o:OLEObject Type="Embed" ProgID="Visio.Drawing.15" ShapeID="_x0000_i1025" DrawAspect="Content" ObjectID="_1769843791" r:id="rId10"/>
        </w:object>
      </w:r>
    </w:p>
    <w:p w14:paraId="74BD445F"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SA5 work on AI/ML management focuses on enabling and supporting AI/ML capabilities in the network side, including:</w:t>
      </w:r>
    </w:p>
    <w:p w14:paraId="1BF4E94C"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 xml:space="preserve">Supporting ML model provisioning for </w:t>
      </w:r>
      <w:proofErr w:type="spellStart"/>
      <w:r w:rsidRPr="000E57AB">
        <w:t>gNB</w:t>
      </w:r>
      <w:proofErr w:type="spellEnd"/>
      <w:r w:rsidRPr="000E57AB">
        <w:t xml:space="preserve"> inference, including:</w:t>
      </w:r>
    </w:p>
    <w:p w14:paraId="1DA6DAF5"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Management of AI/ML-based distributed Network Energy Saving,</w:t>
      </w:r>
    </w:p>
    <w:p w14:paraId="252AB462"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Management of AI/ML-based distributed Mobility Optimization,</w:t>
      </w:r>
    </w:p>
    <w:p w14:paraId="7256E319"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Management of AI/ML-based distributed Load Balancing.</w:t>
      </w:r>
    </w:p>
    <w:p w14:paraId="0A532B93"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Monitoring the performance of AI/ML capabilities in the network, including:</w:t>
      </w:r>
    </w:p>
    <w:p w14:paraId="33BB52B0"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Performance management for ML training function,</w:t>
      </w:r>
    </w:p>
    <w:p w14:paraId="345FEAD4" w14:textId="77777777" w:rsidR="000E57AB" w:rsidRPr="000E57AB" w:rsidRDefault="000E57AB" w:rsidP="000E57AB">
      <w:pPr>
        <w:pBdr>
          <w:top w:val="single" w:sz="4" w:space="1" w:color="auto"/>
          <w:left w:val="single" w:sz="4" w:space="4" w:color="auto"/>
          <w:bottom w:val="single" w:sz="4" w:space="1" w:color="auto"/>
          <w:right w:val="single" w:sz="4" w:space="4" w:color="auto"/>
        </w:pBdr>
      </w:pPr>
      <w:r w:rsidRPr="000E57AB">
        <w:t>-</w:t>
      </w:r>
      <w:r w:rsidRPr="000E57AB">
        <w:tab/>
        <w:t>Performance management for AI/ML inference function.</w:t>
      </w:r>
    </w:p>
    <w:p w14:paraId="1FC07F85" w14:textId="76083C3E" w:rsidR="00B0630B" w:rsidRPr="000E57AB" w:rsidRDefault="000E57AB" w:rsidP="000E57AB">
      <w:pPr>
        <w:pBdr>
          <w:top w:val="single" w:sz="4" w:space="1" w:color="auto"/>
          <w:left w:val="single" w:sz="4" w:space="4" w:color="auto"/>
          <w:bottom w:val="single" w:sz="4" w:space="1" w:color="auto"/>
          <w:right w:val="single" w:sz="4" w:space="4" w:color="auto"/>
        </w:pBdr>
      </w:pPr>
      <w:r w:rsidRPr="000E57AB">
        <w:t>SA5 is currently in the process of defining the scope of Rel-19 study for the enhanced AI/ML management.  SA5 welcomes any requirements related to management and orchestration of AI/ML functions and models from RAN1, RAN2, RAN3 and SA2 to support AI/ML capabilities in the network side and looks forward to collaborating closely with RAN1, RAN2, RAN3 and SA2 to provide end-to-end AI/ML enablement in 5GS.</w:t>
      </w:r>
    </w:p>
    <w:p w14:paraId="36E8C3F8" w14:textId="36D93CF5" w:rsidR="00B0630B" w:rsidRDefault="00B0630B" w:rsidP="00B0630B">
      <w:pPr>
        <w:jc w:val="both"/>
      </w:pPr>
      <w:r>
        <w:t xml:space="preserve">and </w:t>
      </w:r>
      <w:r w:rsidR="000E57AB">
        <w:t xml:space="preserve">the corresponding </w:t>
      </w:r>
      <w:r w:rsidR="000E57AB" w:rsidRPr="00D737A2">
        <w:rPr>
          <w:b/>
        </w:rPr>
        <w:t>ACTION</w:t>
      </w:r>
      <w:r w:rsidR="000E57AB">
        <w:t xml:space="preserve"> to concerned 3GPP Working Groups is also quoted</w:t>
      </w:r>
      <w:r>
        <w:t xml:space="preserve"> as below:</w:t>
      </w:r>
    </w:p>
    <w:p w14:paraId="67050140" w14:textId="77777777" w:rsidR="000E57AB" w:rsidRPr="002A5A57" w:rsidRDefault="000E57AB" w:rsidP="000E57AB">
      <w:pPr>
        <w:pBdr>
          <w:top w:val="single" w:sz="4" w:space="1" w:color="auto"/>
          <w:left w:val="single" w:sz="4" w:space="4" w:color="auto"/>
          <w:bottom w:val="single" w:sz="4" w:space="1" w:color="auto"/>
          <w:right w:val="single" w:sz="4" w:space="4" w:color="auto"/>
        </w:pBd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2A5A57">
        <w:rPr>
          <w:b/>
        </w:rPr>
        <w:t xml:space="preserve">SA5 </w:t>
      </w:r>
      <w:r>
        <w:rPr>
          <w:b/>
        </w:rPr>
        <w:t xml:space="preserve">looks forward to cooperating with and </w:t>
      </w:r>
      <w:r w:rsidRPr="002A5A57">
        <w:rPr>
          <w:b/>
        </w:rPr>
        <w:t>kindly request RAN1</w:t>
      </w:r>
      <w:r>
        <w:rPr>
          <w:b/>
        </w:rPr>
        <w:t xml:space="preserve">, </w:t>
      </w:r>
      <w:r w:rsidRPr="002A5A57">
        <w:rPr>
          <w:b/>
        </w:rPr>
        <w:t>RAN2</w:t>
      </w:r>
      <w:r>
        <w:rPr>
          <w:b/>
        </w:rPr>
        <w:t>, RAN3 and SA2</w:t>
      </w:r>
      <w:r w:rsidRPr="002A5A57">
        <w:rPr>
          <w:b/>
        </w:rPr>
        <w:t xml:space="preserve"> to take the above information into consideration for their </w:t>
      </w:r>
      <w:r>
        <w:rPr>
          <w:b/>
        </w:rPr>
        <w:t xml:space="preserve">work </w:t>
      </w:r>
      <w:r w:rsidRPr="000E57AB">
        <w:rPr>
          <w:b/>
          <w:highlight w:val="yellow"/>
        </w:rPr>
        <w:t>and provide SA5 management and orchestration related requirements to support AI/ML capabilities in the network if any</w:t>
      </w:r>
      <w:r>
        <w:rPr>
          <w:b/>
        </w:rPr>
        <w:t xml:space="preserve">. </w:t>
      </w:r>
    </w:p>
    <w:p w14:paraId="076DADB7" w14:textId="77777777" w:rsidR="00BD0404" w:rsidRDefault="000E57AB" w:rsidP="00F03D5B">
      <w:pPr>
        <w:adjustRightInd w:val="0"/>
        <w:snapToGrid w:val="0"/>
        <w:spacing w:after="0"/>
        <w:jc w:val="both"/>
      </w:pPr>
      <w:bookmarkStart w:id="4" w:name="_Hlk140142090"/>
      <w:r w:rsidRPr="000E57AB">
        <w:t xml:space="preserve">In order to address the above reported ACTION from the LS in </w:t>
      </w:r>
      <w:r>
        <w:fldChar w:fldCharType="begin"/>
      </w:r>
      <w:r>
        <w:instrText xml:space="preserve"> REF _Ref156980889 \r \h </w:instrText>
      </w:r>
      <w:r>
        <w:fldChar w:fldCharType="separate"/>
      </w:r>
      <w:r>
        <w:t>[1]</w:t>
      </w:r>
      <w:r>
        <w:fldChar w:fldCharType="end"/>
      </w:r>
      <w:r>
        <w:t xml:space="preserve">, in particular the </w:t>
      </w:r>
      <w:r w:rsidRPr="0095716B">
        <w:rPr>
          <w:highlight w:val="yellow"/>
        </w:rPr>
        <w:t>highlighted part in yellow</w:t>
      </w:r>
      <w:r>
        <w:t xml:space="preserve">, </w:t>
      </w:r>
      <w:r w:rsidR="00BD0404">
        <w:t>we should recall the RAN3 discussions concerning the AI/ML functional framework from the Rel-17 “</w:t>
      </w:r>
      <w:r w:rsidR="00BD0404" w:rsidRPr="00BD0404">
        <w:rPr>
          <w:i/>
        </w:rPr>
        <w:t>Enhancement for Data Collection for NR and EN-DC</w:t>
      </w:r>
      <w:r w:rsidR="00BD0404">
        <w:t xml:space="preserve">” SI. </w:t>
      </w:r>
    </w:p>
    <w:p w14:paraId="695F40EB" w14:textId="13FE6E8F" w:rsidR="00BD0404" w:rsidRDefault="00BD0404" w:rsidP="00F03D5B">
      <w:pPr>
        <w:adjustRightInd w:val="0"/>
        <w:snapToGrid w:val="0"/>
        <w:spacing w:after="0"/>
        <w:jc w:val="both"/>
      </w:pPr>
      <w:r>
        <w:t xml:space="preserve">Here follows a list of the most significant agreements that RAN3 achieved on the AI/ML functional framework defined during the SI phase and </w:t>
      </w:r>
      <w:r w:rsidR="00974930">
        <w:t xml:space="preserve">subsequently </w:t>
      </w:r>
      <w:r>
        <w:t>used as a reference for the Rel-18 normative work related to the “</w:t>
      </w:r>
      <w:r w:rsidRPr="00BD0404">
        <w:rPr>
          <w:i/>
        </w:rPr>
        <w:t>Artificial Intelligence (AI)/Machine Learning (ML) for NG-RAN</w:t>
      </w:r>
      <w:r>
        <w:t>” WI:</w:t>
      </w:r>
    </w:p>
    <w:p w14:paraId="715E79A2" w14:textId="77777777" w:rsidR="00BD0404" w:rsidRDefault="00BD0404" w:rsidP="00F03D5B">
      <w:pPr>
        <w:adjustRightInd w:val="0"/>
        <w:snapToGrid w:val="0"/>
        <w:spacing w:after="0"/>
        <w:jc w:val="both"/>
      </w:pPr>
    </w:p>
    <w:p w14:paraId="3942AD70" w14:textId="5E9F3794" w:rsidR="00BD0404" w:rsidRPr="00107F61" w:rsidRDefault="00BD0404" w:rsidP="00107F61">
      <w:pPr>
        <w:pBdr>
          <w:top w:val="single" w:sz="4" w:space="1" w:color="auto"/>
          <w:left w:val="single" w:sz="4" w:space="4" w:color="auto"/>
          <w:bottom w:val="single" w:sz="4" w:space="1" w:color="auto"/>
          <w:right w:val="single" w:sz="4" w:space="4" w:color="auto"/>
        </w:pBdr>
        <w:rPr>
          <w:b/>
          <w:i/>
          <w:lang w:val="en-US"/>
        </w:rPr>
      </w:pPr>
      <w:r w:rsidRPr="00107F61">
        <w:rPr>
          <w:b/>
          <w:i/>
          <w:lang w:val="en-US"/>
        </w:rPr>
        <w:t>Agreements from RAN3#112bis-e</w:t>
      </w:r>
    </w:p>
    <w:p w14:paraId="42B7EA38" w14:textId="77777777" w:rsidR="00107F61" w:rsidRDefault="00BD0404"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rPr>
      </w:pPr>
      <w:r w:rsidRPr="00BD0404">
        <w:rPr>
          <w:rFonts w:ascii="Calibri" w:eastAsia="Microsoft YaHei" w:hAnsi="Calibri"/>
          <w:b/>
          <w:bCs/>
          <w:color w:val="00B050"/>
          <w:kern w:val="24"/>
        </w:rPr>
        <w:t>Functional framework is independent with respect to specific ML model types or learning problems/settings (e.g. supervised learning, unsupervised learning, reinforcement learning, hybrid learning, centralized learning, federated learning, distributed learning, …)</w:t>
      </w:r>
    </w:p>
    <w:p w14:paraId="2F9D5AD1" w14:textId="1E9ABC15" w:rsidR="00107F61"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rPr>
      </w:pPr>
      <w:r w:rsidRPr="00107F61">
        <w:rPr>
          <w:rFonts w:ascii="Calibri" w:eastAsia="Microsoft YaHei" w:hAnsi="Calibri"/>
          <w:b/>
          <w:bCs/>
          <w:color w:val="00B050"/>
          <w:kern w:val="24"/>
        </w:rPr>
        <w:t>Where ML functionality resides within the current RAN architecture, depends on deployment and on the specific use cases</w:t>
      </w:r>
    </w:p>
    <w:p w14:paraId="544677FA" w14:textId="6493771F" w:rsidR="00107F61" w:rsidRPr="00107F61" w:rsidRDefault="00107F61" w:rsidP="00107F61">
      <w:pPr>
        <w:pBdr>
          <w:top w:val="single" w:sz="4" w:space="1" w:color="auto"/>
          <w:left w:val="single" w:sz="4" w:space="4" w:color="auto"/>
          <w:bottom w:val="single" w:sz="4" w:space="1" w:color="auto"/>
          <w:right w:val="single" w:sz="4" w:space="4" w:color="auto"/>
        </w:pBdr>
        <w:rPr>
          <w:b/>
          <w:i/>
          <w:lang w:val="en-US"/>
        </w:rPr>
      </w:pPr>
      <w:r w:rsidRPr="00107F61">
        <w:rPr>
          <w:b/>
          <w:i/>
          <w:lang w:val="en-US"/>
        </w:rPr>
        <w:t>Agreements from RAN3#11</w:t>
      </w:r>
      <w:r>
        <w:rPr>
          <w:b/>
          <w:i/>
          <w:lang w:val="en-US"/>
        </w:rPr>
        <w:t>3</w:t>
      </w:r>
      <w:r w:rsidRPr="00107F61">
        <w:rPr>
          <w:b/>
          <w:i/>
          <w:lang w:val="en-US"/>
        </w:rPr>
        <w:t>-e</w:t>
      </w:r>
    </w:p>
    <w:p w14:paraId="739A8021" w14:textId="77777777" w:rsidR="00107F61"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rPr>
      </w:pPr>
      <w:r w:rsidRPr="00107F61">
        <w:rPr>
          <w:rFonts w:ascii="Calibri" w:eastAsia="Microsoft YaHei" w:hAnsi="Calibri"/>
          <w:b/>
          <w:bCs/>
          <w:color w:val="00B050"/>
          <w:kern w:val="24"/>
        </w:rPr>
        <w:t>RAN3 should focus on the analysis of data needed at the Model Inference Function from Data Collection, while the aspects of how the Model Inference Function uses inputs to derive outputs are out of RAN3 scope</w:t>
      </w:r>
    </w:p>
    <w:p w14:paraId="68588693" w14:textId="77777777" w:rsidR="00107F61" w:rsidRDefault="00107F61" w:rsidP="00BD0404">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rPr>
      </w:pPr>
      <w:r w:rsidRPr="00107F61">
        <w:rPr>
          <w:rFonts w:ascii="Calibri" w:eastAsia="Microsoft YaHei" w:hAnsi="Calibri"/>
          <w:b/>
          <w:bCs/>
          <w:color w:val="00B050"/>
          <w:kern w:val="24"/>
        </w:rPr>
        <w:t>It’s the common understanding that an AI/ML model used in a Model Inference function has to be initially trained, validated and tested before deployment.</w:t>
      </w:r>
    </w:p>
    <w:p w14:paraId="1F0EE755" w14:textId="7096B778" w:rsidR="000E57AB"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rPr>
      </w:pPr>
      <w:r w:rsidRPr="00107F61">
        <w:rPr>
          <w:rFonts w:ascii="Calibri" w:eastAsia="Microsoft YaHei" w:hAnsi="Calibri"/>
          <w:b/>
          <w:bCs/>
          <w:color w:val="00B050"/>
          <w:kern w:val="24"/>
        </w:rPr>
        <w:lastRenderedPageBreak/>
        <w:t>Keep the model deployment/update arrow from Model Training to Model Inference in the functional framework with additional note.</w:t>
      </w:r>
      <w:r w:rsidR="000E57AB" w:rsidRPr="00BD0404">
        <w:rPr>
          <w:rFonts w:ascii="Calibri" w:eastAsia="Microsoft YaHei" w:hAnsi="Calibri"/>
          <w:b/>
          <w:bCs/>
          <w:color w:val="00B050"/>
          <w:kern w:val="24"/>
        </w:rPr>
        <w:t xml:space="preserve"> </w:t>
      </w:r>
    </w:p>
    <w:p w14:paraId="63DE50B8" w14:textId="3323B868" w:rsidR="00107F61" w:rsidRPr="00107F61" w:rsidRDefault="00107F61" w:rsidP="00107F61">
      <w:pPr>
        <w:pBdr>
          <w:top w:val="single" w:sz="4" w:space="1" w:color="auto"/>
          <w:left w:val="single" w:sz="4" w:space="4" w:color="auto"/>
          <w:bottom w:val="single" w:sz="4" w:space="1" w:color="auto"/>
          <w:right w:val="single" w:sz="4" w:space="4" w:color="auto"/>
        </w:pBdr>
        <w:rPr>
          <w:b/>
          <w:i/>
          <w:lang w:val="en-US"/>
        </w:rPr>
      </w:pPr>
      <w:r w:rsidRPr="00107F61">
        <w:rPr>
          <w:b/>
          <w:i/>
          <w:lang w:val="en-US"/>
        </w:rPr>
        <w:t>Agreements from RAN3#11</w:t>
      </w:r>
      <w:r>
        <w:rPr>
          <w:b/>
          <w:i/>
          <w:lang w:val="en-US"/>
        </w:rPr>
        <w:t>4</w:t>
      </w:r>
      <w:r w:rsidRPr="00107F61">
        <w:rPr>
          <w:b/>
          <w:i/>
          <w:lang w:val="en-US"/>
        </w:rPr>
        <w:t>-e</w:t>
      </w:r>
    </w:p>
    <w:p w14:paraId="61096ABB" w14:textId="58E8A909" w:rsidR="00107F61"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lang w:val="en-US"/>
        </w:rPr>
      </w:pPr>
      <w:r w:rsidRPr="00107F61">
        <w:rPr>
          <w:rFonts w:ascii="Calibri" w:eastAsia="Microsoft YaHei" w:hAnsi="Calibri"/>
          <w:b/>
          <w:bCs/>
          <w:color w:val="00B050"/>
          <w:kern w:val="24"/>
          <w:lang w:val="en-US"/>
        </w:rPr>
        <w:t>It is proposed to keep Model Deployment/Update arrow in the figure on functional framework in TR 37.817 and to remove the FFS. There is no need to split the arrow in parallel ones for Model Deployment and Model Update.</w:t>
      </w:r>
    </w:p>
    <w:p w14:paraId="70A9B391" w14:textId="3D4B67B6" w:rsidR="00107F61"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lang w:val="en-US"/>
        </w:rPr>
      </w:pPr>
      <w:r w:rsidRPr="00107F61">
        <w:rPr>
          <w:rFonts w:ascii="Calibri" w:eastAsia="Microsoft YaHei" w:hAnsi="Calibri"/>
          <w:b/>
          <w:bCs/>
          <w:color w:val="00B050"/>
          <w:kern w:val="24"/>
          <w:lang w:val="en-US"/>
        </w:rPr>
        <w:t>Note 1: Details of the Model Deployment/Update process as well as the use case specific AI/ML models transferred via this process are out of RAN3 Rel-17 study scope. The feasibility to single vendor or multi-vendor environment has not been studied in RAN3 Rel-17 study.</w:t>
      </w:r>
    </w:p>
    <w:p w14:paraId="06A6427B" w14:textId="5B9D7735" w:rsidR="00107F61" w:rsidRDefault="00107F61" w:rsidP="00107F61">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rPr>
      </w:pPr>
      <w:r w:rsidRPr="00107F61">
        <w:rPr>
          <w:rFonts w:ascii="Calibri" w:eastAsia="Microsoft YaHei" w:hAnsi="Calibri"/>
          <w:b/>
          <w:bCs/>
          <w:color w:val="00B050"/>
          <w:kern w:val="24"/>
        </w:rPr>
        <w:t>Not further consider the introduction of an explicit Model Management function in the functional framework in Rel-17.</w:t>
      </w:r>
    </w:p>
    <w:p w14:paraId="4042BA8D" w14:textId="770A24B1" w:rsidR="00107F61" w:rsidRPr="00107F61" w:rsidRDefault="00107F61" w:rsidP="00107F61">
      <w:pPr>
        <w:pBdr>
          <w:top w:val="single" w:sz="4" w:space="1" w:color="auto"/>
          <w:left w:val="single" w:sz="4" w:space="4" w:color="auto"/>
          <w:bottom w:val="single" w:sz="4" w:space="1" w:color="auto"/>
          <w:right w:val="single" w:sz="4" w:space="4" w:color="auto"/>
        </w:pBdr>
        <w:rPr>
          <w:b/>
          <w:i/>
          <w:lang w:val="en-US"/>
        </w:rPr>
      </w:pPr>
      <w:r w:rsidRPr="00107F61">
        <w:rPr>
          <w:b/>
          <w:i/>
          <w:lang w:val="en-US"/>
        </w:rPr>
        <w:t>Agreements from RAN3#11</w:t>
      </w:r>
      <w:r>
        <w:rPr>
          <w:b/>
          <w:i/>
          <w:lang w:val="en-US"/>
        </w:rPr>
        <w:t>4bis</w:t>
      </w:r>
      <w:r w:rsidRPr="00107F61">
        <w:rPr>
          <w:b/>
          <w:i/>
          <w:lang w:val="en-US"/>
        </w:rPr>
        <w:t>-e</w:t>
      </w:r>
    </w:p>
    <w:p w14:paraId="646707A5" w14:textId="77777777" w:rsidR="00107F61" w:rsidRPr="00107F61" w:rsidRDefault="00107F61" w:rsidP="007E5C0D">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lang w:val="en-US"/>
        </w:rPr>
      </w:pPr>
      <w:r w:rsidRPr="00107F61">
        <w:rPr>
          <w:rFonts w:ascii="Calibri" w:eastAsia="Microsoft YaHei" w:hAnsi="Calibri"/>
          <w:b/>
          <w:bCs/>
          <w:color w:val="00B050"/>
          <w:kern w:val="24"/>
          <w:lang w:val="en-US"/>
        </w:rPr>
        <w:t xml:space="preserve">Performance monitoring of the trained and deployed RAN AI/ML in Model Inference shall be supported, Model Performance Feedback from Model Inference to Model Training shall be kept and FFS shall be removed. </w:t>
      </w:r>
    </w:p>
    <w:p w14:paraId="5F9D3269" w14:textId="77777777" w:rsidR="00107F61" w:rsidRPr="00107F61" w:rsidRDefault="00107F61" w:rsidP="007E5C0D">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lang w:val="en-US"/>
        </w:rPr>
      </w:pPr>
      <w:r w:rsidRPr="00107F61">
        <w:rPr>
          <w:rFonts w:ascii="Calibri" w:eastAsia="Microsoft YaHei" w:hAnsi="Calibri"/>
          <w:b/>
          <w:bCs/>
          <w:color w:val="00B050"/>
          <w:kern w:val="24"/>
          <w:lang w:val="en-US"/>
        </w:rPr>
        <w:t>Performance monitoring of the trained and deployed RAN AI/ML in Model Training may be supported / not precluded. No modifications are needed to the Functional Framework figure to support such option.</w:t>
      </w:r>
    </w:p>
    <w:p w14:paraId="2CA3CE72" w14:textId="77777777" w:rsidR="00107F61" w:rsidRPr="00107F61" w:rsidRDefault="00107F61" w:rsidP="00107F61">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r w:rsidRPr="00107F61">
        <w:rPr>
          <w:rFonts w:ascii="Calibri" w:eastAsia="Microsoft YaHei" w:hAnsi="Calibri"/>
          <w:b/>
          <w:bCs/>
          <w:color w:val="00B050"/>
          <w:kern w:val="24"/>
          <w:lang w:val="en-US"/>
        </w:rPr>
        <w:t>Replace the definition of Model Performance Feedback as below:</w:t>
      </w:r>
    </w:p>
    <w:p w14:paraId="2333BF43" w14:textId="2A69ADE1" w:rsidR="00107F61" w:rsidRPr="00107F61" w:rsidRDefault="007E5C0D" w:rsidP="00107F61">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r>
        <w:rPr>
          <w:rFonts w:ascii="Calibri" w:eastAsia="Microsoft YaHei" w:hAnsi="Calibri"/>
          <w:b/>
          <w:bCs/>
          <w:color w:val="00B050"/>
          <w:kern w:val="24"/>
          <w:lang w:val="en-US"/>
        </w:rPr>
        <w:t xml:space="preserve">&gt; </w:t>
      </w:r>
      <w:r w:rsidR="00107F61" w:rsidRPr="00107F61">
        <w:rPr>
          <w:rFonts w:ascii="Calibri" w:eastAsia="Microsoft YaHei" w:hAnsi="Calibri"/>
          <w:b/>
          <w:bCs/>
          <w:color w:val="00B050"/>
          <w:kern w:val="24"/>
          <w:lang w:val="en-US"/>
        </w:rPr>
        <w:t xml:space="preserve">Model Performance Feedback: It may be used for monitoring the performance of the AI/ML model. </w:t>
      </w:r>
    </w:p>
    <w:p w14:paraId="42F31DEC" w14:textId="2E54029E" w:rsidR="00107F61" w:rsidRDefault="007E5C0D" w:rsidP="00107F61">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r>
        <w:rPr>
          <w:rFonts w:ascii="Calibri" w:eastAsia="Microsoft YaHei" w:hAnsi="Calibri"/>
          <w:b/>
          <w:bCs/>
          <w:color w:val="00B050"/>
          <w:kern w:val="24"/>
          <w:lang w:val="en-US"/>
        </w:rPr>
        <w:t xml:space="preserve">&gt; </w:t>
      </w:r>
      <w:r w:rsidR="00107F61" w:rsidRPr="00107F61">
        <w:rPr>
          <w:rFonts w:ascii="Calibri" w:eastAsia="Microsoft YaHei" w:hAnsi="Calibri"/>
          <w:b/>
          <w:bCs/>
          <w:color w:val="00B050"/>
          <w:kern w:val="24"/>
          <w:lang w:val="en-US"/>
        </w:rPr>
        <w:t>Note: Details of the Model Performance Feedback process are out of RAN3 scope.</w:t>
      </w:r>
    </w:p>
    <w:p w14:paraId="67F5388B" w14:textId="458721D5" w:rsidR="007E5C0D" w:rsidRDefault="007E5C0D" w:rsidP="00107F61">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p>
    <w:p w14:paraId="1BA1D246" w14:textId="4571233D" w:rsidR="007E5C0D" w:rsidRPr="00107F61" w:rsidRDefault="007E5C0D" w:rsidP="007E5C0D">
      <w:pPr>
        <w:pBdr>
          <w:top w:val="single" w:sz="4" w:space="1" w:color="auto"/>
          <w:left w:val="single" w:sz="4" w:space="4" w:color="auto"/>
          <w:bottom w:val="single" w:sz="4" w:space="1" w:color="auto"/>
          <w:right w:val="single" w:sz="4" w:space="4" w:color="auto"/>
        </w:pBdr>
        <w:rPr>
          <w:b/>
          <w:i/>
          <w:lang w:val="en-US"/>
        </w:rPr>
      </w:pPr>
      <w:r w:rsidRPr="00107F61">
        <w:rPr>
          <w:b/>
          <w:i/>
          <w:lang w:val="en-US"/>
        </w:rPr>
        <w:t>Agreements from RAN3#11</w:t>
      </w:r>
      <w:r>
        <w:rPr>
          <w:b/>
          <w:i/>
          <w:lang w:val="en-US"/>
        </w:rPr>
        <w:t>5</w:t>
      </w:r>
      <w:r w:rsidRPr="00107F61">
        <w:rPr>
          <w:b/>
          <w:i/>
          <w:lang w:val="en-US"/>
        </w:rPr>
        <w:t>-e</w:t>
      </w:r>
    </w:p>
    <w:p w14:paraId="46ADEB9A" w14:textId="77777777" w:rsidR="007E5C0D" w:rsidRPr="007E5C0D" w:rsidRDefault="007E5C0D" w:rsidP="007E5C0D">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r w:rsidRPr="007E5C0D">
        <w:rPr>
          <w:rFonts w:ascii="Calibri" w:eastAsia="Microsoft YaHei" w:hAnsi="Calibri"/>
          <w:b/>
          <w:bCs/>
          <w:color w:val="00B050"/>
          <w:kern w:val="24"/>
          <w:lang w:val="en-US"/>
        </w:rPr>
        <w:t xml:space="preserve">Capture in the Chairman notes that the agreement taken during RAN3 #114bis-e is updated as follows: </w:t>
      </w:r>
    </w:p>
    <w:p w14:paraId="19344C7D" w14:textId="347554A5" w:rsidR="007E5C0D" w:rsidRDefault="007E5C0D" w:rsidP="007E5C0D">
      <w:pPr>
        <w:pBdr>
          <w:top w:val="single" w:sz="4" w:space="1" w:color="auto"/>
          <w:left w:val="single" w:sz="4" w:space="4" w:color="auto"/>
          <w:bottom w:val="single" w:sz="4" w:space="1" w:color="auto"/>
          <w:right w:val="single" w:sz="4" w:space="4" w:color="auto"/>
        </w:pBdr>
        <w:adjustRightInd w:val="0"/>
        <w:snapToGrid w:val="0"/>
        <w:jc w:val="both"/>
        <w:rPr>
          <w:rFonts w:ascii="Calibri" w:eastAsia="Microsoft YaHei" w:hAnsi="Calibri"/>
          <w:b/>
          <w:bCs/>
          <w:color w:val="00B050"/>
          <w:kern w:val="24"/>
          <w:lang w:val="en-US"/>
        </w:rPr>
      </w:pPr>
      <w:r>
        <w:rPr>
          <w:rFonts w:ascii="Calibri" w:eastAsia="Microsoft YaHei" w:hAnsi="Calibri"/>
          <w:b/>
          <w:bCs/>
          <w:color w:val="00B050"/>
          <w:kern w:val="24"/>
          <w:lang w:val="en-US"/>
        </w:rPr>
        <w:t xml:space="preserve">&gt; </w:t>
      </w:r>
      <w:r w:rsidRPr="007E5C0D">
        <w:rPr>
          <w:rFonts w:ascii="Calibri" w:eastAsia="Microsoft YaHei" w:hAnsi="Calibri"/>
          <w:b/>
          <w:bCs/>
          <w:color w:val="00B050"/>
          <w:kern w:val="24"/>
          <w:lang w:val="en-US"/>
        </w:rPr>
        <w:t xml:space="preserve">Performance monitoring of the trained and deployed RAN AI/ML in Model Inference may </w:t>
      </w:r>
      <w:r w:rsidRPr="007E5C0D">
        <w:rPr>
          <w:rFonts w:ascii="Calibri" w:eastAsia="Microsoft YaHei" w:hAnsi="Calibri"/>
          <w:b/>
          <w:bCs/>
          <w:strike/>
          <w:color w:val="00B050"/>
          <w:kern w:val="24"/>
          <w:lang w:val="en-US"/>
        </w:rPr>
        <w:t>shall</w:t>
      </w:r>
      <w:r w:rsidRPr="007E5C0D">
        <w:rPr>
          <w:rFonts w:ascii="Calibri" w:eastAsia="Microsoft YaHei" w:hAnsi="Calibri"/>
          <w:b/>
          <w:bCs/>
          <w:color w:val="00B050"/>
          <w:kern w:val="24"/>
          <w:lang w:val="en-US"/>
        </w:rPr>
        <w:t xml:space="preserve"> be supported, Model</w:t>
      </w:r>
      <w:r>
        <w:rPr>
          <w:rFonts w:ascii="Calibri" w:eastAsia="Microsoft YaHei" w:hAnsi="Calibri"/>
          <w:b/>
          <w:bCs/>
          <w:color w:val="00B050"/>
          <w:kern w:val="24"/>
          <w:lang w:val="en-US"/>
        </w:rPr>
        <w:t xml:space="preserve"> </w:t>
      </w:r>
      <w:r w:rsidRPr="007E5C0D">
        <w:rPr>
          <w:rFonts w:ascii="Calibri" w:eastAsia="Microsoft YaHei" w:hAnsi="Calibri"/>
          <w:b/>
          <w:bCs/>
          <w:color w:val="00B050"/>
          <w:kern w:val="24"/>
          <w:lang w:val="en-US"/>
        </w:rPr>
        <w:t>Performance Feedback from Model Inference to Model Training shall be kept and FFS shall be removed.</w:t>
      </w:r>
    </w:p>
    <w:p w14:paraId="143D038E" w14:textId="660C2ED3" w:rsidR="007E5C0D" w:rsidRPr="007E5C0D" w:rsidRDefault="007E5C0D" w:rsidP="007E5C0D">
      <w:pPr>
        <w:pBdr>
          <w:top w:val="single" w:sz="4" w:space="1" w:color="auto"/>
          <w:left w:val="single" w:sz="4" w:space="4" w:color="auto"/>
          <w:bottom w:val="single" w:sz="4" w:space="1" w:color="auto"/>
          <w:right w:val="single" w:sz="4" w:space="4" w:color="auto"/>
        </w:pBdr>
        <w:adjustRightInd w:val="0"/>
        <w:snapToGrid w:val="0"/>
        <w:spacing w:after="0"/>
        <w:jc w:val="both"/>
        <w:rPr>
          <w:rFonts w:ascii="Calibri" w:eastAsia="Microsoft YaHei" w:hAnsi="Calibri"/>
          <w:b/>
          <w:bCs/>
          <w:color w:val="00B050"/>
          <w:kern w:val="24"/>
          <w:lang w:val="en-US"/>
        </w:rPr>
      </w:pPr>
      <w:r w:rsidRPr="007E5C0D">
        <w:rPr>
          <w:rFonts w:ascii="Calibri" w:eastAsia="Microsoft YaHei" w:hAnsi="Calibri"/>
          <w:b/>
          <w:bCs/>
          <w:color w:val="00B050"/>
          <w:kern w:val="24"/>
          <w:lang w:val="en-US"/>
        </w:rPr>
        <w:t>Clarify that a model is trained validated and tested by the Model Training function before deployment and propose the following update “An AI/ML model used in a Model Inference function has to be initially trained, validated and tested by the Model Training function before deployment.”</w:t>
      </w:r>
    </w:p>
    <w:p w14:paraId="455F0AB2" w14:textId="554E2104" w:rsidR="004A4344" w:rsidRDefault="004A4344" w:rsidP="004A4344">
      <w:pPr>
        <w:adjustRightInd w:val="0"/>
        <w:snapToGrid w:val="0"/>
        <w:spacing w:before="240" w:after="0"/>
        <w:jc w:val="both"/>
      </w:pPr>
      <w:r>
        <w:t xml:space="preserve">In addition to the above, and still during the Rel-17 SI phase, RAN3 </w:t>
      </w:r>
      <w:r w:rsidRPr="004A4344">
        <w:t xml:space="preserve">already informed SA5 about a possible deployment scenario where the Model Training function locates in OAM and Model Inference function locates in NG-RAN. </w:t>
      </w:r>
      <w:r>
        <w:t xml:space="preserve">For </w:t>
      </w:r>
      <w:r w:rsidRPr="004A4344">
        <w:t xml:space="preserve">this case, </w:t>
      </w:r>
      <w:r>
        <w:t xml:space="preserve">RAN3 clarifies that </w:t>
      </w:r>
      <w:r w:rsidRPr="004A4344">
        <w:t xml:space="preserve">it is up to OAM to deploy and update the AI/ML model to NG-RAN when needed – refer to </w:t>
      </w:r>
      <w:r>
        <w:t xml:space="preserve">the LS to SA5 in </w:t>
      </w:r>
      <w:r>
        <w:fldChar w:fldCharType="begin"/>
      </w:r>
      <w:r>
        <w:instrText xml:space="preserve"> REF _Ref156985176 \r \h </w:instrText>
      </w:r>
      <w:r>
        <w:fldChar w:fldCharType="separate"/>
      </w:r>
      <w:r>
        <w:t>[3]</w:t>
      </w:r>
      <w:r>
        <w:fldChar w:fldCharType="end"/>
      </w:r>
      <w:r>
        <w:t>.</w:t>
      </w:r>
      <w:r w:rsidR="00DE03AB">
        <w:t xml:space="preserve"> It is worth to note that such deployment scenario </w:t>
      </w:r>
      <w:r w:rsidR="00DE03AB" w:rsidRPr="00DE03AB">
        <w:t>agreed in the SI has been also reported in TS 38.300 clause 16.20.2 as part of the Rel-18 WI previously mentioned</w:t>
      </w:r>
      <w:r w:rsidR="00DE03AB">
        <w:t>.</w:t>
      </w:r>
      <w:r>
        <w:t xml:space="preserve"> </w:t>
      </w:r>
    </w:p>
    <w:p w14:paraId="31BFC92B" w14:textId="77777777" w:rsidR="00244757" w:rsidRDefault="004A4344" w:rsidP="004A4344">
      <w:pPr>
        <w:adjustRightInd w:val="0"/>
        <w:snapToGrid w:val="0"/>
        <w:spacing w:after="0"/>
        <w:jc w:val="both"/>
      </w:pPr>
      <w:r>
        <w:t xml:space="preserve">As a consequence, in the Reply LS from SA5 in </w:t>
      </w:r>
      <w:r>
        <w:fldChar w:fldCharType="begin"/>
      </w:r>
      <w:r>
        <w:instrText xml:space="preserve"> REF _Ref156985436 \r \h </w:instrText>
      </w:r>
      <w:r>
        <w:fldChar w:fldCharType="separate"/>
      </w:r>
      <w:r>
        <w:t>[4]</w:t>
      </w:r>
      <w:r>
        <w:fldChar w:fldCharType="end"/>
      </w:r>
      <w:r w:rsidRPr="004A4344">
        <w:t>,</w:t>
      </w:r>
      <w:r>
        <w:t xml:space="preserve"> SA5 acknowledged the RAN3 requirements for OAM to deploy and update the AI/ML model to NG-RAN to support RAN intelligence and </w:t>
      </w:r>
      <w:r w:rsidR="00244757">
        <w:t xml:space="preserve">they also provided the following additional information quoted below from </w:t>
      </w:r>
      <w:r w:rsidR="00244757">
        <w:fldChar w:fldCharType="begin"/>
      </w:r>
      <w:r w:rsidR="00244757">
        <w:instrText xml:space="preserve"> REF _Ref156985436 \r \h </w:instrText>
      </w:r>
      <w:r w:rsidR="00244757">
        <w:fldChar w:fldCharType="separate"/>
      </w:r>
      <w:r w:rsidR="00244757">
        <w:t>[4]</w:t>
      </w:r>
      <w:r w:rsidR="00244757">
        <w:fldChar w:fldCharType="end"/>
      </w:r>
      <w:r w:rsidR="00244757">
        <w:t>:</w:t>
      </w:r>
    </w:p>
    <w:p w14:paraId="3ECE7D61" w14:textId="25955256" w:rsidR="004A4344" w:rsidRDefault="004A4344" w:rsidP="004A4344">
      <w:pPr>
        <w:adjustRightInd w:val="0"/>
        <w:snapToGrid w:val="0"/>
        <w:spacing w:after="0"/>
        <w:jc w:val="both"/>
      </w:pPr>
    </w:p>
    <w:p w14:paraId="2F622ECA" w14:textId="77777777" w:rsidR="00244757" w:rsidRDefault="00244757" w:rsidP="00244757">
      <w:p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1. Overall Description:</w:t>
      </w:r>
    </w:p>
    <w:p w14:paraId="0C74583D" w14:textId="101CC5F7" w:rsidR="00244757" w:rsidRDefault="00244757" w:rsidP="00244757">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Pr>
          <w:rFonts w:ascii="Arial" w:eastAsia="DengXian" w:hAnsi="Arial" w:cs="Arial"/>
          <w:lang w:eastAsia="zh-CN"/>
        </w:rPr>
        <w:t>[…]</w:t>
      </w:r>
    </w:p>
    <w:p w14:paraId="646B76B0" w14:textId="39FF267D" w:rsidR="00244757" w:rsidRDefault="00244757" w:rsidP="00244757">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Pr>
          <w:rFonts w:ascii="Arial" w:eastAsia="DengXian" w:hAnsi="Arial" w:cs="Arial"/>
          <w:lang w:eastAsia="zh-CN"/>
        </w:rPr>
        <w:t>SA5 would like to inform RAN3 about the following relevant work in SA5:</w:t>
      </w:r>
    </w:p>
    <w:p w14:paraId="09B5280A" w14:textId="77777777" w:rsidR="00244757" w:rsidRDefault="00244757" w:rsidP="00244757">
      <w:pPr>
        <w:pBdr>
          <w:top w:val="single" w:sz="4" w:space="1" w:color="auto"/>
          <w:left w:val="single" w:sz="4" w:space="4" w:color="auto"/>
          <w:bottom w:val="single" w:sz="4" w:space="1" w:color="auto"/>
          <w:right w:val="single" w:sz="4" w:space="4" w:color="auto"/>
        </w:pBdr>
        <w:ind w:left="360" w:hanging="360"/>
        <w:rPr>
          <w:rFonts w:ascii="Arial" w:eastAsia="DengXian" w:hAnsi="Arial" w:cs="Arial"/>
          <w:lang w:eastAsia="zh-CN"/>
        </w:rPr>
      </w:pPr>
      <w:r>
        <w:rPr>
          <w:rFonts w:ascii="Arial" w:eastAsia="DengXian" w:hAnsi="Arial" w:cs="Arial"/>
          <w:lang w:eastAsia="zh-CN"/>
        </w:rPr>
        <w:t xml:space="preserve">- </w:t>
      </w:r>
      <w:r>
        <w:rPr>
          <w:rFonts w:ascii="Arial" w:eastAsia="DengXian" w:hAnsi="Arial" w:cs="Arial"/>
          <w:lang w:eastAsia="zh-CN"/>
        </w:rPr>
        <w:tab/>
        <w:t xml:space="preserve">The ML model training is being defined as part of on-going Rel-17 work; </w:t>
      </w:r>
    </w:p>
    <w:p w14:paraId="05CDC2E8" w14:textId="3AE346DC" w:rsidR="00244757" w:rsidRDefault="00244757" w:rsidP="00244757">
      <w:pPr>
        <w:pBdr>
          <w:top w:val="single" w:sz="4" w:space="1" w:color="auto"/>
          <w:left w:val="single" w:sz="4" w:space="4" w:color="auto"/>
          <w:bottom w:val="single" w:sz="4" w:space="1" w:color="auto"/>
          <w:right w:val="single" w:sz="4" w:space="4" w:color="auto"/>
        </w:pBdr>
        <w:ind w:left="360" w:hanging="360"/>
        <w:rPr>
          <w:rFonts w:ascii="Arial" w:eastAsia="DengXian" w:hAnsi="Arial" w:cs="Arial"/>
          <w:lang w:eastAsia="zh-CN"/>
        </w:rPr>
      </w:pPr>
      <w:r w:rsidRPr="00E75B5D">
        <w:rPr>
          <w:rFonts w:ascii="Arial" w:eastAsia="DengXian" w:hAnsi="Arial" w:cs="Arial"/>
          <w:lang w:eastAsia="zh-CN"/>
        </w:rPr>
        <w:t xml:space="preserve">-   </w:t>
      </w:r>
      <w:r w:rsidRPr="00E75B5D">
        <w:rPr>
          <w:rFonts w:ascii="Arial" w:eastAsia="DengXian" w:hAnsi="Arial" w:cs="Arial"/>
          <w:lang w:eastAsia="zh-CN"/>
        </w:rPr>
        <w:tab/>
        <w:t xml:space="preserve">SA5 will </w:t>
      </w:r>
      <w:r>
        <w:rPr>
          <w:rFonts w:ascii="Arial" w:eastAsia="DengXian" w:hAnsi="Arial" w:cs="Arial"/>
          <w:lang w:eastAsia="zh-CN"/>
        </w:rPr>
        <w:t xml:space="preserve">also </w:t>
      </w:r>
      <w:r w:rsidRPr="00E75B5D">
        <w:rPr>
          <w:rFonts w:ascii="Arial" w:eastAsia="DengXian" w:hAnsi="Arial" w:cs="Arial"/>
          <w:lang w:eastAsia="zh-CN"/>
        </w:rPr>
        <w:t xml:space="preserve">study other AI/ML management capabilities (including model validation, testing, deployment, etc) for supporting the AI-enabled functions (including RAN intelligence) in Rel-18. </w:t>
      </w:r>
      <w:r>
        <w:rPr>
          <w:rFonts w:ascii="Arial" w:eastAsia="DengXian" w:hAnsi="Arial" w:cs="Arial"/>
          <w:lang w:eastAsia="zh-CN"/>
        </w:rPr>
        <w:t>In</w:t>
      </w:r>
      <w:r w:rsidRPr="00E75B5D">
        <w:rPr>
          <w:rFonts w:ascii="Arial" w:eastAsia="DengXian" w:hAnsi="Arial" w:cs="Arial"/>
          <w:lang w:eastAsia="zh-CN"/>
        </w:rPr>
        <w:t xml:space="preserve"> the study</w:t>
      </w:r>
      <w:r>
        <w:rPr>
          <w:rFonts w:ascii="Arial" w:eastAsia="DengXian" w:hAnsi="Arial" w:cs="Arial"/>
          <w:lang w:eastAsia="zh-CN"/>
        </w:rPr>
        <w:t>,</w:t>
      </w:r>
      <w:r w:rsidRPr="00E75B5D">
        <w:rPr>
          <w:rFonts w:ascii="Arial" w:eastAsia="DengXian" w:hAnsi="Arial" w:cs="Arial"/>
          <w:lang w:eastAsia="zh-CN"/>
        </w:rPr>
        <w:t xml:space="preserve"> SA5 </w:t>
      </w:r>
      <w:r>
        <w:rPr>
          <w:rFonts w:ascii="Arial" w:eastAsia="DengXian" w:hAnsi="Arial" w:cs="Arial"/>
          <w:lang w:eastAsia="zh-CN"/>
        </w:rPr>
        <w:t>plans to</w:t>
      </w:r>
      <w:r w:rsidRPr="00E75B5D">
        <w:rPr>
          <w:rFonts w:ascii="Arial" w:eastAsia="DengXian" w:hAnsi="Arial" w:cs="Arial"/>
          <w:lang w:eastAsia="zh-CN"/>
        </w:rPr>
        <w:t xml:space="preserve"> make it </w:t>
      </w:r>
      <w:r>
        <w:rPr>
          <w:rFonts w:ascii="Arial" w:eastAsia="DengXian" w:hAnsi="Arial" w:cs="Arial"/>
          <w:lang w:eastAsia="zh-CN"/>
        </w:rPr>
        <w:t>a</w:t>
      </w:r>
      <w:r w:rsidRPr="00E75B5D">
        <w:rPr>
          <w:rFonts w:ascii="Arial" w:eastAsia="DengXian" w:hAnsi="Arial" w:cs="Arial"/>
          <w:lang w:eastAsia="zh-CN"/>
        </w:rPr>
        <w:t xml:space="preserve"> first priority to address the AI/ML model management capabilities to support AI/ML in NG-RAN for the scenario where the AI/ML model training is in </w:t>
      </w:r>
      <w:r>
        <w:rPr>
          <w:rFonts w:ascii="Arial" w:eastAsia="DengXian" w:hAnsi="Arial" w:cs="Arial"/>
          <w:lang w:eastAsia="zh-CN"/>
        </w:rPr>
        <w:t xml:space="preserve">the </w:t>
      </w:r>
      <w:r w:rsidRPr="00E75B5D">
        <w:rPr>
          <w:rFonts w:ascii="Arial" w:eastAsia="DengXian" w:hAnsi="Arial" w:cs="Arial"/>
          <w:lang w:eastAsia="zh-CN"/>
        </w:rPr>
        <w:t xml:space="preserve">OAM and inference is in NG-RAN. The </w:t>
      </w:r>
      <w:r>
        <w:rPr>
          <w:rFonts w:ascii="Arial" w:eastAsia="DengXian" w:hAnsi="Arial" w:cs="Arial"/>
          <w:lang w:eastAsia="zh-CN"/>
        </w:rPr>
        <w:t xml:space="preserve">corresponding </w:t>
      </w:r>
      <w:r w:rsidRPr="00E75B5D">
        <w:rPr>
          <w:rFonts w:ascii="Arial" w:eastAsia="DengXian" w:hAnsi="Arial" w:cs="Arial"/>
          <w:lang w:eastAsia="zh-CN"/>
        </w:rPr>
        <w:t xml:space="preserve">Rel-18 SID </w:t>
      </w:r>
      <w:r>
        <w:rPr>
          <w:rFonts w:ascii="Arial" w:eastAsia="DengXian" w:hAnsi="Arial" w:cs="Arial"/>
          <w:lang w:eastAsia="zh-CN"/>
        </w:rPr>
        <w:t xml:space="preserve">has been </w:t>
      </w:r>
      <w:r w:rsidRPr="00E75B5D">
        <w:rPr>
          <w:rFonts w:ascii="Arial" w:eastAsia="DengXian" w:hAnsi="Arial" w:cs="Arial"/>
          <w:lang w:eastAsia="zh-CN"/>
        </w:rPr>
        <w:t>agreed</w:t>
      </w:r>
      <w:r>
        <w:rPr>
          <w:rFonts w:ascii="Arial" w:eastAsia="DengXian" w:hAnsi="Arial" w:cs="Arial"/>
          <w:lang w:eastAsia="zh-CN"/>
        </w:rPr>
        <w:t xml:space="preserve"> at SA5#140e</w:t>
      </w:r>
      <w:r w:rsidRPr="00E75B5D">
        <w:rPr>
          <w:rFonts w:ascii="Arial" w:eastAsia="DengXian" w:hAnsi="Arial" w:cs="Arial"/>
          <w:lang w:eastAsia="zh-CN"/>
        </w:rPr>
        <w:t>.</w:t>
      </w:r>
    </w:p>
    <w:p w14:paraId="3C222D41" w14:textId="0ACCBD66" w:rsidR="00244757" w:rsidRPr="00E75B5D" w:rsidRDefault="00244757" w:rsidP="00244757">
      <w:pPr>
        <w:pBdr>
          <w:top w:val="single" w:sz="4" w:space="1" w:color="auto"/>
          <w:left w:val="single" w:sz="4" w:space="4" w:color="auto"/>
          <w:bottom w:val="single" w:sz="4" w:space="1" w:color="auto"/>
          <w:right w:val="single" w:sz="4" w:space="4" w:color="auto"/>
        </w:pBdr>
        <w:ind w:left="360" w:hanging="360"/>
        <w:rPr>
          <w:rFonts w:ascii="Arial" w:eastAsia="DengXian" w:hAnsi="Arial" w:cs="Arial"/>
          <w:lang w:eastAsia="zh-CN"/>
        </w:rPr>
      </w:pPr>
      <w:r>
        <w:rPr>
          <w:rFonts w:ascii="Arial" w:eastAsia="DengXian" w:hAnsi="Arial" w:cs="Arial"/>
          <w:lang w:eastAsia="zh-CN"/>
        </w:rPr>
        <w:t>[…]</w:t>
      </w:r>
    </w:p>
    <w:p w14:paraId="6C846D4E" w14:textId="40175B79" w:rsidR="00244757" w:rsidRDefault="00244757" w:rsidP="00DE03AB">
      <w:pPr>
        <w:adjustRightInd w:val="0"/>
        <w:snapToGrid w:val="0"/>
        <w:jc w:val="both"/>
      </w:pPr>
      <w:r>
        <w:lastRenderedPageBreak/>
        <w:t xml:space="preserve">In our understanding, based on the above RAN3 agreements and Reply LS from SA5 in </w:t>
      </w:r>
      <w:r>
        <w:fldChar w:fldCharType="begin"/>
      </w:r>
      <w:r>
        <w:instrText xml:space="preserve"> REF _Ref156985436 \r \h </w:instrText>
      </w:r>
      <w:r>
        <w:fldChar w:fldCharType="separate"/>
      </w:r>
      <w:r>
        <w:t>[4]</w:t>
      </w:r>
      <w:r>
        <w:fldChar w:fldCharType="end"/>
      </w:r>
      <w:r>
        <w:t xml:space="preserve">, SA5 already addressed </w:t>
      </w:r>
      <w:r w:rsidR="00DE03AB">
        <w:t xml:space="preserve">in Rel-18 </w:t>
      </w:r>
      <w:r>
        <w:t>those aspects concerning AI/ML model management, i.e., validation, testing, deployment, update, etc.</w:t>
      </w:r>
      <w:r w:rsidR="00DE03AB">
        <w:t>, as well as m</w:t>
      </w:r>
      <w:r w:rsidR="00DE03AB" w:rsidRPr="000E57AB">
        <w:t>onitoring the performance of AI/ML capabilities in the network</w:t>
      </w:r>
      <w:r w:rsidR="00DE03AB">
        <w:t xml:space="preserve">, all these aspects being </w:t>
      </w:r>
      <w:r>
        <w:t>out of RAN3 scope.</w:t>
      </w:r>
    </w:p>
    <w:p w14:paraId="0454E44F" w14:textId="6845C6E0" w:rsidR="00DE03AB" w:rsidRDefault="00DE03AB" w:rsidP="00DE03AB">
      <w:pPr>
        <w:adjustRightInd w:val="0"/>
        <w:snapToGrid w:val="0"/>
        <w:jc w:val="both"/>
        <w:rPr>
          <w:b/>
        </w:rPr>
      </w:pPr>
      <w:r w:rsidRPr="00DE03AB">
        <w:rPr>
          <w:b/>
        </w:rPr>
        <w:t xml:space="preserve">Observation 1: SA5 acknowledged the RAN3 requirements </w:t>
      </w:r>
      <w:r>
        <w:rPr>
          <w:b/>
        </w:rPr>
        <w:t xml:space="preserve">from the Rel-17 SI </w:t>
      </w:r>
      <w:r w:rsidRPr="00DE03AB">
        <w:rPr>
          <w:b/>
        </w:rPr>
        <w:t>for OAM to deploy and update the AI/ML model to NG-RAN to support RAN intelligence</w:t>
      </w:r>
      <w:r>
        <w:rPr>
          <w:b/>
        </w:rPr>
        <w:t xml:space="preserve"> for the deployment scenario where AI/ML model training is in OAM and AI/ML model inference is in NG-RAN – this scenario has also been considered in the Rel-18 normative work as described in TS 38.300.</w:t>
      </w:r>
    </w:p>
    <w:p w14:paraId="055E3017" w14:textId="5B1D15A9" w:rsidR="00DE03AB" w:rsidRDefault="00DE03AB" w:rsidP="00DE03AB">
      <w:pPr>
        <w:adjustRightInd w:val="0"/>
        <w:snapToGrid w:val="0"/>
        <w:jc w:val="both"/>
        <w:rPr>
          <w:b/>
        </w:rPr>
      </w:pPr>
      <w:r>
        <w:rPr>
          <w:b/>
        </w:rPr>
        <w:t xml:space="preserve">Observation 2: </w:t>
      </w:r>
      <w:r w:rsidRPr="00DE03AB">
        <w:rPr>
          <w:b/>
        </w:rPr>
        <w:t>SA5 addressed in Rel-18 the AI/ML model management</w:t>
      </w:r>
      <w:r>
        <w:rPr>
          <w:b/>
        </w:rPr>
        <w:t xml:space="preserve"> aspects (</w:t>
      </w:r>
      <w:r w:rsidRPr="00DE03AB">
        <w:rPr>
          <w:b/>
        </w:rPr>
        <w:t>validation, testing, deployment, update, etc.</w:t>
      </w:r>
      <w:r>
        <w:rPr>
          <w:b/>
        </w:rPr>
        <w:t xml:space="preserve">) </w:t>
      </w:r>
      <w:r w:rsidRPr="00DE03AB">
        <w:rPr>
          <w:b/>
        </w:rPr>
        <w:t>as well as monitoring the performance of AI/ML capabilities in the network, all these aspects being out of RAN3 scope</w:t>
      </w:r>
      <w:r>
        <w:rPr>
          <w:b/>
        </w:rPr>
        <w:t>.</w:t>
      </w:r>
    </w:p>
    <w:p w14:paraId="30E73F74" w14:textId="77777777" w:rsidR="00696A6E" w:rsidRDefault="00404248" w:rsidP="00696A6E">
      <w:pPr>
        <w:adjustRightInd w:val="0"/>
        <w:snapToGrid w:val="0"/>
        <w:spacing w:after="0"/>
        <w:jc w:val="both"/>
      </w:pPr>
      <w:r>
        <w:t xml:space="preserve">Then, in </w:t>
      </w:r>
      <w:r w:rsidRPr="00404248">
        <w:t>Rel-18</w:t>
      </w:r>
      <w:r>
        <w:t xml:space="preserve">, RAN3 specified support (i.e., procedures and related signalling) to facilitate AI/ML techniques in NG-RAN, for three selected use cases, that is, </w:t>
      </w:r>
      <w:r w:rsidRPr="00404248">
        <w:t>Network Energy Saving, Load Balancing and Mobility Optimization</w:t>
      </w:r>
      <w:r>
        <w:t xml:space="preserve">. In the context of the Network Energy Saving use case RAN3 agreed to introduce the Energy Cost (EC) metric being a dimensionless index used to represent the measured energy consumption of a </w:t>
      </w:r>
      <w:proofErr w:type="spellStart"/>
      <w:r>
        <w:t>gNB</w:t>
      </w:r>
      <w:proofErr w:type="spellEnd"/>
      <w:r>
        <w:t xml:space="preserve">, to be transferred over the </w:t>
      </w:r>
      <w:proofErr w:type="spellStart"/>
      <w:r>
        <w:t>Xn</w:t>
      </w:r>
      <w:proofErr w:type="spellEnd"/>
      <w:r>
        <w:t xml:space="preserve"> interface upon request. In order for the reporting </w:t>
      </w:r>
      <w:proofErr w:type="spellStart"/>
      <w:r>
        <w:t>gNB</w:t>
      </w:r>
      <w:proofErr w:type="spellEnd"/>
      <w:r>
        <w:t xml:space="preserve"> to map its measured energy consumption into an EC value a mapping function needs to be used, whose definition is up to the operator</w:t>
      </w:r>
      <w:r w:rsidR="00696A6E">
        <w:t>,</w:t>
      </w:r>
      <w:r>
        <w:t xml:space="preserve"> and</w:t>
      </w:r>
      <w:r w:rsidR="00696A6E">
        <w:t xml:space="preserve"> provisioned via OAM to the </w:t>
      </w:r>
      <w:proofErr w:type="spellStart"/>
      <w:r w:rsidR="00696A6E">
        <w:t>gNBs</w:t>
      </w:r>
      <w:proofErr w:type="spellEnd"/>
      <w:r w:rsidR="00696A6E">
        <w:t xml:space="preserve"> within a certain area of the network. </w:t>
      </w:r>
    </w:p>
    <w:p w14:paraId="6C444EF6" w14:textId="28DD5B31" w:rsidR="00DE03AB" w:rsidRDefault="00696A6E" w:rsidP="00DE03AB">
      <w:pPr>
        <w:adjustRightInd w:val="0"/>
        <w:snapToGrid w:val="0"/>
        <w:jc w:val="both"/>
      </w:pPr>
      <w:r>
        <w:t xml:space="preserve">In our understanding SA5 </w:t>
      </w:r>
      <w:r w:rsidR="0095716B">
        <w:t xml:space="preserve">discussed </w:t>
      </w:r>
      <w:r>
        <w:t xml:space="preserve">in SA5#153 </w:t>
      </w:r>
      <w:r w:rsidR="0095716B">
        <w:t xml:space="preserve">meeting </w:t>
      </w:r>
      <w:r>
        <w:t xml:space="preserve">how to implement the changes to their specifications in order to accommodate the RAN3 requirements provided in </w:t>
      </w:r>
      <w:r w:rsidR="009840C3">
        <w:fldChar w:fldCharType="begin"/>
      </w:r>
      <w:r w:rsidR="009840C3">
        <w:instrText xml:space="preserve"> REF _Ref149550609 \r \h </w:instrText>
      </w:r>
      <w:r w:rsidR="009840C3">
        <w:fldChar w:fldCharType="separate"/>
      </w:r>
      <w:r w:rsidR="009840C3">
        <w:t>[5]</w:t>
      </w:r>
      <w:r w:rsidR="009840C3">
        <w:fldChar w:fldCharType="end"/>
      </w:r>
      <w:r w:rsidR="009840C3">
        <w:t xml:space="preserve"> </w:t>
      </w:r>
      <w:r>
        <w:t>for the definition of the “energy consumption – to – energy cost” mapping rule.</w:t>
      </w:r>
      <w:r w:rsidR="00176482">
        <w:t xml:space="preserve"> However, SA5 did not reach consensus on changes to implement and they provided RAN3 with a new Reply LS in </w:t>
      </w:r>
      <w:r w:rsidR="00176482">
        <w:fldChar w:fldCharType="begin"/>
      </w:r>
      <w:r w:rsidR="00176482">
        <w:instrText xml:space="preserve"> REF _Ref158978219 \r \h </w:instrText>
      </w:r>
      <w:r w:rsidR="00176482">
        <w:fldChar w:fldCharType="separate"/>
      </w:r>
      <w:r w:rsidR="00176482">
        <w:t>[2]</w:t>
      </w:r>
      <w:r w:rsidR="00176482">
        <w:fldChar w:fldCharType="end"/>
      </w:r>
      <w:r w:rsidR="00176482">
        <w:t xml:space="preserve">, which will be discussed in section 3 of this paper. </w:t>
      </w:r>
      <w:r>
        <w:t xml:space="preserve">It is worth to highlight, however, that the EC is not a metric being strictly related to AI/ML for NG-RAN, as it represents a </w:t>
      </w:r>
      <w:r w:rsidR="009840C3">
        <w:t xml:space="preserve">‘masked’ </w:t>
      </w:r>
      <w:r>
        <w:t xml:space="preserve">way to transfer sensitive information </w:t>
      </w:r>
      <w:r w:rsidR="009840C3">
        <w:t>(</w:t>
      </w:r>
      <w:r>
        <w:t xml:space="preserve">the </w:t>
      </w:r>
      <w:proofErr w:type="spellStart"/>
      <w:r>
        <w:t>gNB’s</w:t>
      </w:r>
      <w:proofErr w:type="spellEnd"/>
      <w:r>
        <w:t xml:space="preserve"> energy consumption</w:t>
      </w:r>
      <w:r w:rsidR="009840C3">
        <w:t>)</w:t>
      </w:r>
      <w:r>
        <w:t xml:space="preserve"> over open RAN interfaces and</w:t>
      </w:r>
      <w:r w:rsidR="009840C3">
        <w:t xml:space="preserve">, from SA5 perspective, it does not impact their work on AI/ML management and orchestration. </w:t>
      </w:r>
    </w:p>
    <w:p w14:paraId="0245DE1A" w14:textId="2E2A4588" w:rsidR="009840C3" w:rsidRDefault="009840C3" w:rsidP="009840C3">
      <w:pPr>
        <w:adjustRightInd w:val="0"/>
        <w:snapToGrid w:val="0"/>
        <w:jc w:val="both"/>
        <w:rPr>
          <w:b/>
        </w:rPr>
      </w:pPr>
      <w:r>
        <w:rPr>
          <w:b/>
        </w:rPr>
        <w:t xml:space="preserve">Observation 3: The RAN3 requirements to </w:t>
      </w:r>
      <w:r w:rsidRPr="00DE03AB">
        <w:rPr>
          <w:b/>
        </w:rPr>
        <w:t xml:space="preserve">SA5 </w:t>
      </w:r>
      <w:r>
        <w:rPr>
          <w:b/>
        </w:rPr>
        <w:t xml:space="preserve">for the </w:t>
      </w:r>
      <w:r w:rsidRPr="009840C3">
        <w:rPr>
          <w:b/>
        </w:rPr>
        <w:t>definition of the “energy consumption – to – energy cost” mapping rule</w:t>
      </w:r>
      <w:r>
        <w:rPr>
          <w:b/>
        </w:rPr>
        <w:t xml:space="preserve"> do</w:t>
      </w:r>
      <w:r w:rsidRPr="009840C3">
        <w:rPr>
          <w:b/>
        </w:rPr>
        <w:t xml:space="preserve"> not </w:t>
      </w:r>
      <w:r>
        <w:rPr>
          <w:b/>
        </w:rPr>
        <w:t xml:space="preserve">have </w:t>
      </w:r>
      <w:r w:rsidRPr="009840C3">
        <w:rPr>
          <w:b/>
        </w:rPr>
        <w:t>impact</w:t>
      </w:r>
      <w:r>
        <w:rPr>
          <w:b/>
        </w:rPr>
        <w:t xml:space="preserve">s </w:t>
      </w:r>
      <w:r w:rsidRPr="009840C3">
        <w:rPr>
          <w:b/>
        </w:rPr>
        <w:t xml:space="preserve">on </w:t>
      </w:r>
      <w:r>
        <w:rPr>
          <w:b/>
        </w:rPr>
        <w:t xml:space="preserve">SA5 works related to </w:t>
      </w:r>
      <w:r w:rsidRPr="009840C3">
        <w:rPr>
          <w:b/>
        </w:rPr>
        <w:t>AI/ML management and orchestration</w:t>
      </w:r>
      <w:r>
        <w:rPr>
          <w:b/>
        </w:rPr>
        <w:t>.</w:t>
      </w:r>
    </w:p>
    <w:p w14:paraId="4E5F7F0C" w14:textId="77777777" w:rsidR="003A10EA" w:rsidRDefault="009840C3" w:rsidP="009840C3">
      <w:pPr>
        <w:adjustRightInd w:val="0"/>
        <w:snapToGrid w:val="0"/>
        <w:jc w:val="both"/>
      </w:pPr>
      <w:r>
        <w:t>Still in the context of the RAN AI/ML normative work in Rel-18 RAN3 had lengthy discussions on the MDT enhancements to enable the so-called Continuous MDT, that is, the feature allowing a UE to continuously collect MDT data from the network regardless its RRC state.</w:t>
      </w:r>
      <w:r w:rsidR="003A10EA">
        <w:t xml:space="preserve"> Several technical solutions have been discussed, some of which may have SA5 impacts. However, RAN3 was not able to select any technical solution enabling such feature, which will be re-discussed as part of the Rel-19 RAN AI/ML.</w:t>
      </w:r>
    </w:p>
    <w:p w14:paraId="26BA2CA1" w14:textId="35EC6784" w:rsidR="009840C3" w:rsidRPr="009840C3" w:rsidRDefault="009840C3" w:rsidP="009840C3">
      <w:pPr>
        <w:adjustRightInd w:val="0"/>
        <w:snapToGrid w:val="0"/>
        <w:jc w:val="both"/>
      </w:pPr>
      <w:r w:rsidRPr="009840C3">
        <w:t>Based on the above, it can be stated that</w:t>
      </w:r>
      <w:r w:rsidR="003A10EA">
        <w:t>, in Rel-18,</w:t>
      </w:r>
      <w:r w:rsidRPr="009840C3">
        <w:t xml:space="preserve"> </w:t>
      </w:r>
      <w:r>
        <w:t xml:space="preserve">RAN3 has not identified </w:t>
      </w:r>
      <w:r w:rsidR="003A10EA" w:rsidRPr="003A10EA">
        <w:t>any additional management and orchestration related requirements</w:t>
      </w:r>
      <w:r w:rsidR="003A10EA">
        <w:t xml:space="preserve"> requiring SA5 work in Rel-19</w:t>
      </w:r>
      <w:r w:rsidR="003A10EA" w:rsidRPr="003A10EA">
        <w:t>.</w:t>
      </w:r>
    </w:p>
    <w:p w14:paraId="5950B746" w14:textId="25D7C342" w:rsidR="003A10EA" w:rsidRDefault="003A10EA" w:rsidP="003A10EA">
      <w:pPr>
        <w:adjustRightInd w:val="0"/>
        <w:snapToGrid w:val="0"/>
        <w:jc w:val="both"/>
        <w:rPr>
          <w:b/>
        </w:rPr>
      </w:pPr>
      <w:r>
        <w:rPr>
          <w:b/>
        </w:rPr>
        <w:t>Observation 4: I</w:t>
      </w:r>
      <w:r w:rsidRPr="003A10EA">
        <w:rPr>
          <w:b/>
        </w:rPr>
        <w:t>n Rel-18</w:t>
      </w:r>
      <w:r>
        <w:rPr>
          <w:b/>
        </w:rPr>
        <w:t xml:space="preserve"> </w:t>
      </w:r>
      <w:r w:rsidRPr="003A10EA">
        <w:rPr>
          <w:b/>
        </w:rPr>
        <w:t>RAN3 has not identified any additional management and orchestration related requirements</w:t>
      </w:r>
      <w:r>
        <w:rPr>
          <w:b/>
        </w:rPr>
        <w:t xml:space="preserve"> other than the ones already addressed by SA5 concerning the deployment scenario where AI/ML model training is in OAM and AI/ML model inference is in NG-RAN.</w:t>
      </w:r>
    </w:p>
    <w:p w14:paraId="1E2FEA15" w14:textId="46A69122" w:rsidR="009840C3" w:rsidRDefault="003A10EA" w:rsidP="00DE03AB">
      <w:pPr>
        <w:adjustRightInd w:val="0"/>
        <w:snapToGrid w:val="0"/>
        <w:jc w:val="both"/>
      </w:pPr>
      <w:r>
        <w:t xml:space="preserve">For Rel-19 </w:t>
      </w:r>
      <w:r w:rsidRPr="003A10EA">
        <w:t>RAN3 will start working on “</w:t>
      </w:r>
      <w:r w:rsidRPr="003A10EA">
        <w:rPr>
          <w:i/>
        </w:rPr>
        <w:t>Study on enhancements for AI/ML for NG-RAN</w:t>
      </w:r>
      <w:r w:rsidRPr="003A10EA">
        <w:t>”</w:t>
      </w:r>
      <w:r>
        <w:t xml:space="preserve"> </w:t>
      </w:r>
      <w:r>
        <w:fldChar w:fldCharType="begin"/>
      </w:r>
      <w:r>
        <w:instrText xml:space="preserve"> REF _Ref156988968 \r \h </w:instrText>
      </w:r>
      <w:r>
        <w:fldChar w:fldCharType="separate"/>
      </w:r>
      <w:r>
        <w:t>[6]</w:t>
      </w:r>
      <w:r>
        <w:fldChar w:fldCharType="end"/>
      </w:r>
      <w:r>
        <w:t xml:space="preserve"> </w:t>
      </w:r>
      <w:r w:rsidRPr="003A10EA">
        <w:t>in 2024 Q2 with the assumption that the same management and orchestration related requirements from Rel-18 could be used as the basis for the work in Rel-19</w:t>
      </w:r>
      <w:r>
        <w:t>. As usual, c</w:t>
      </w:r>
      <w:r w:rsidRPr="003A10EA">
        <w:t>ooperation with SA5 will be initiated if any additional management and orchestration related requirement is identified</w:t>
      </w:r>
      <w:r>
        <w:t>.</w:t>
      </w:r>
    </w:p>
    <w:p w14:paraId="6A9BAE3C" w14:textId="033B21A0" w:rsidR="003A10EA" w:rsidRDefault="003A10EA" w:rsidP="003A10EA">
      <w:pPr>
        <w:adjustRightInd w:val="0"/>
        <w:snapToGrid w:val="0"/>
        <w:jc w:val="both"/>
        <w:rPr>
          <w:b/>
        </w:rPr>
      </w:pPr>
      <w:r>
        <w:rPr>
          <w:b/>
        </w:rPr>
        <w:t>Observation 5: R</w:t>
      </w:r>
      <w:r w:rsidRPr="003A10EA">
        <w:rPr>
          <w:b/>
        </w:rPr>
        <w:t xml:space="preserve">AN3 will start working on </w:t>
      </w:r>
      <w:r>
        <w:rPr>
          <w:b/>
        </w:rPr>
        <w:t xml:space="preserve">Rel-19 </w:t>
      </w:r>
      <w:r w:rsidRPr="003A10EA">
        <w:rPr>
          <w:b/>
        </w:rPr>
        <w:t>“Study on enhancements for AI/ML for NG-RAN” in 2024 Q2 with the assumption that the same management and orchestration related requirements from Rel-18 could be used as the basis for the work in Rel-19</w:t>
      </w:r>
      <w:r>
        <w:rPr>
          <w:b/>
        </w:rPr>
        <w:t xml:space="preserve">, and </w:t>
      </w:r>
      <w:r w:rsidRPr="003A10EA">
        <w:rPr>
          <w:b/>
        </w:rPr>
        <w:t>cooperation with SA5 will be initiated if any additional management and orchestration related requirement is identified</w:t>
      </w:r>
      <w:r>
        <w:rPr>
          <w:b/>
        </w:rPr>
        <w:t>.</w:t>
      </w:r>
    </w:p>
    <w:p w14:paraId="3EE20221" w14:textId="4F0026DD" w:rsidR="00696A6E" w:rsidRPr="003A10EA" w:rsidRDefault="003A10EA" w:rsidP="00DE03AB">
      <w:pPr>
        <w:adjustRightInd w:val="0"/>
        <w:snapToGrid w:val="0"/>
        <w:jc w:val="both"/>
      </w:pPr>
      <w:r w:rsidRPr="003A10EA">
        <w:t xml:space="preserve">The above Observations have been captured in the draft Reply LS to SA5 in </w:t>
      </w:r>
      <w:r w:rsidR="00B65C49">
        <w:t>Annex-1</w:t>
      </w:r>
      <w:r w:rsidRPr="003A10EA">
        <w:t>, for which we have the following proposal:</w:t>
      </w:r>
    </w:p>
    <w:bookmarkEnd w:id="4"/>
    <w:p w14:paraId="1C19A851" w14:textId="1C4ED90E" w:rsidR="002C09C6" w:rsidRDefault="003A10EA" w:rsidP="00B0630B">
      <w:pPr>
        <w:jc w:val="both"/>
        <w:rPr>
          <w:rFonts w:eastAsia="SimSun"/>
          <w:b/>
          <w:color w:val="000000"/>
          <w:lang w:eastAsia="zh-CN"/>
        </w:rPr>
      </w:pPr>
      <w:r>
        <w:rPr>
          <w:rFonts w:eastAsia="SimSun"/>
          <w:b/>
          <w:color w:val="000000"/>
          <w:lang w:eastAsia="zh-CN"/>
        </w:rPr>
        <w:t>P</w:t>
      </w:r>
      <w:r w:rsidR="00B0630B" w:rsidRPr="00046FB9">
        <w:rPr>
          <w:rFonts w:eastAsia="SimSun"/>
          <w:b/>
          <w:color w:val="000000"/>
          <w:lang w:eastAsia="zh-CN"/>
        </w:rPr>
        <w:t>roposal</w:t>
      </w:r>
      <w:r w:rsidR="002C09C6">
        <w:rPr>
          <w:rFonts w:eastAsia="SimSun"/>
          <w:b/>
          <w:color w:val="000000"/>
          <w:lang w:eastAsia="zh-CN"/>
        </w:rPr>
        <w:t xml:space="preserve"> 1</w:t>
      </w:r>
      <w:r w:rsidR="00B0630B" w:rsidRPr="00046FB9">
        <w:rPr>
          <w:rFonts w:eastAsia="SimSun"/>
          <w:b/>
          <w:color w:val="000000"/>
          <w:lang w:eastAsia="zh-CN"/>
        </w:rPr>
        <w:t>: RAN3 to agree on the draft Reply LS to SA</w:t>
      </w:r>
      <w:r w:rsidR="00B0630B">
        <w:rPr>
          <w:rFonts w:eastAsia="SimSun"/>
          <w:b/>
          <w:color w:val="000000"/>
          <w:lang w:eastAsia="zh-CN"/>
        </w:rPr>
        <w:t>5</w:t>
      </w:r>
      <w:r w:rsidR="00B0630B" w:rsidRPr="00046FB9">
        <w:rPr>
          <w:rFonts w:eastAsia="SimSun"/>
          <w:b/>
          <w:color w:val="000000"/>
          <w:lang w:eastAsia="zh-CN"/>
        </w:rPr>
        <w:t xml:space="preserve"> provided in </w:t>
      </w:r>
      <w:r w:rsidR="00B65C49">
        <w:rPr>
          <w:rFonts w:eastAsia="SimSun"/>
          <w:b/>
          <w:color w:val="000000"/>
          <w:lang w:eastAsia="zh-CN"/>
        </w:rPr>
        <w:t>Annex-1</w:t>
      </w:r>
      <w:r w:rsidR="00B0630B" w:rsidRPr="00046FB9">
        <w:rPr>
          <w:rFonts w:eastAsia="SimSun"/>
          <w:b/>
          <w:color w:val="000000"/>
          <w:lang w:eastAsia="zh-CN"/>
        </w:rPr>
        <w:t>.</w:t>
      </w:r>
    </w:p>
    <w:p w14:paraId="1F5AE07A" w14:textId="512DB078" w:rsidR="002C09C6" w:rsidRDefault="002C09C6" w:rsidP="002C09C6">
      <w:pPr>
        <w:pStyle w:val="Heading1"/>
        <w:jc w:val="both"/>
        <w:rPr>
          <w:rFonts w:eastAsia="SimSun"/>
          <w:lang w:eastAsia="zh-CN"/>
        </w:rPr>
      </w:pPr>
      <w:r>
        <w:rPr>
          <w:rFonts w:eastAsia="SimSun"/>
          <w:lang w:eastAsia="zh-CN"/>
        </w:rPr>
        <w:lastRenderedPageBreak/>
        <w:t>3. Discussion on R3-240056 (S5-241076)</w:t>
      </w:r>
      <w:r w:rsidR="003C5D94">
        <w:rPr>
          <w:rFonts w:eastAsia="SimSun"/>
          <w:lang w:eastAsia="zh-CN"/>
        </w:rPr>
        <w:t xml:space="preserve"> </w:t>
      </w:r>
      <w:r w:rsidR="003C5D94" w:rsidRPr="003C5D94">
        <w:rPr>
          <w:rFonts w:eastAsia="SimSun"/>
          <w:lang w:eastAsia="zh-CN"/>
        </w:rPr>
        <w:t>on Reply LS on AI/ML for NG-RAN Energy Saving Energy Cost index</w:t>
      </w:r>
    </w:p>
    <w:p w14:paraId="636599AD" w14:textId="73F23C6C" w:rsidR="002C09C6" w:rsidRDefault="002C09C6" w:rsidP="002C09C6">
      <w:pPr>
        <w:pStyle w:val="Heading2"/>
        <w:ind w:left="450" w:hanging="450"/>
        <w:rPr>
          <w:rFonts w:eastAsiaTheme="minorEastAsia"/>
          <w:lang w:eastAsia="zh-CN"/>
        </w:rPr>
      </w:pPr>
      <w:r w:rsidRPr="002C09C6">
        <w:rPr>
          <w:rFonts w:eastAsiaTheme="minorEastAsia"/>
          <w:lang w:eastAsia="zh-CN"/>
        </w:rPr>
        <w:t>3.1</w:t>
      </w:r>
      <w:r>
        <w:rPr>
          <w:rFonts w:eastAsiaTheme="minorEastAsia"/>
          <w:lang w:eastAsia="zh-CN"/>
        </w:rPr>
        <w:t xml:space="preserve"> Background</w:t>
      </w:r>
    </w:p>
    <w:p w14:paraId="6A7FC844" w14:textId="7A7A02AF" w:rsidR="002C09C6" w:rsidRDefault="002C09C6" w:rsidP="002C09C6">
      <w:pPr>
        <w:jc w:val="both"/>
        <w:rPr>
          <w:rFonts w:eastAsiaTheme="minorEastAsia"/>
          <w:lang w:val="en-US" w:eastAsia="zh-CN"/>
        </w:rPr>
      </w:pPr>
      <w:r w:rsidRPr="003110AD">
        <w:rPr>
          <w:rFonts w:eastAsiaTheme="minorEastAsia"/>
          <w:lang w:val="en-US" w:eastAsia="zh-CN"/>
        </w:rPr>
        <w:t xml:space="preserve">The Rel-18 AI/ML for </w:t>
      </w:r>
      <w:r>
        <w:rPr>
          <w:rFonts w:eastAsiaTheme="minorEastAsia"/>
          <w:lang w:val="en-US" w:eastAsia="zh-CN"/>
        </w:rPr>
        <w:t xml:space="preserve">NG-RAN Work Item aimed at enabling inference-based use cases including Load Balancing (LB), Mobility Enhancements (ME) and Energy Saving (ES). For the latter use case RAN3 introduced the metric of Energy Cost (EC) in RAN3#119 (February 2023) </w:t>
      </w:r>
      <w:r>
        <w:rPr>
          <w:rFonts w:eastAsiaTheme="minorEastAsia"/>
          <w:lang w:val="en-US" w:eastAsia="zh-CN"/>
        </w:rPr>
        <w:fldChar w:fldCharType="begin"/>
      </w:r>
      <w:r>
        <w:rPr>
          <w:rFonts w:eastAsiaTheme="minorEastAsia"/>
          <w:lang w:val="en-US" w:eastAsia="zh-CN"/>
        </w:rPr>
        <w:instrText xml:space="preserve"> REF _Ref158301361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[7]</w:t>
      </w:r>
      <w:r>
        <w:rPr>
          <w:rFonts w:eastAsiaTheme="minorEastAsia"/>
          <w:lang w:val="en-US" w:eastAsia="zh-CN"/>
        </w:rPr>
        <w:fldChar w:fldCharType="end"/>
      </w:r>
      <w:r>
        <w:rPr>
          <w:rFonts w:eastAsiaTheme="minorEastAsia"/>
          <w:lang w:val="en-US" w:eastAsia="zh-CN"/>
        </w:rPr>
        <w:t>:</w:t>
      </w:r>
    </w:p>
    <w:p w14:paraId="4332CBF1" w14:textId="77777777" w:rsidR="002C09C6" w:rsidRPr="003110AD"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Introduce the metric of Energy Cost (EC) as the AI/ML metric to be shared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 among </w:t>
      </w:r>
      <w:proofErr w:type="spellStart"/>
      <w:r w:rsidRPr="003110AD">
        <w:rPr>
          <w:rFonts w:ascii="Calibri" w:hAnsi="Calibri" w:cs="Calibri"/>
          <w:b/>
          <w:bCs/>
          <w:color w:val="008000"/>
          <w:sz w:val="18"/>
          <w:szCs w:val="21"/>
        </w:rPr>
        <w:t>gNBs</w:t>
      </w:r>
      <w:proofErr w:type="spellEnd"/>
      <w:r w:rsidRPr="003110AD">
        <w:rPr>
          <w:rFonts w:ascii="Calibri" w:hAnsi="Calibri" w:cs="Calibri"/>
          <w:b/>
          <w:bCs/>
          <w:color w:val="008000"/>
          <w:sz w:val="18"/>
          <w:szCs w:val="21"/>
        </w:rPr>
        <w:t xml:space="preserve">. </w:t>
      </w:r>
    </w:p>
    <w:p w14:paraId="0EC6C454" w14:textId="77777777" w:rsidR="002C09C6" w:rsidRPr="003110AD"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Adopt the below Option-3a and exchange Energy Cost (EC) upon request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w:t>
      </w:r>
    </w:p>
    <w:p w14:paraId="7A6693F1" w14:textId="77777777" w:rsidR="002C09C6" w:rsidRPr="003110AD"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The metric of Energy Cost (EC) exchanged between NG-RAN nodes can be an inferred energy consumption related to an additional load or an actual energy consumption value from a </w:t>
      </w:r>
      <w:proofErr w:type="spellStart"/>
      <w:r w:rsidRPr="003110AD">
        <w:rPr>
          <w:rFonts w:ascii="Calibri" w:hAnsi="Calibri" w:cs="Calibri"/>
          <w:b/>
          <w:bCs/>
          <w:color w:val="008000"/>
          <w:sz w:val="18"/>
          <w:szCs w:val="21"/>
        </w:rPr>
        <w:t>neighboring</w:t>
      </w:r>
      <w:proofErr w:type="spellEnd"/>
      <w:r w:rsidRPr="003110AD">
        <w:rPr>
          <w:rFonts w:ascii="Calibri" w:hAnsi="Calibri" w:cs="Calibri"/>
          <w:b/>
          <w:bCs/>
          <w:color w:val="008000"/>
          <w:sz w:val="18"/>
          <w:szCs w:val="21"/>
        </w:rPr>
        <w:t xml:space="preserve"> node for either additional load or current load (The details to be further discussed). EC is a value at </w:t>
      </w:r>
      <w:proofErr w:type="spellStart"/>
      <w:r w:rsidRPr="003110AD">
        <w:rPr>
          <w:rFonts w:ascii="Calibri" w:hAnsi="Calibri" w:cs="Calibri"/>
          <w:b/>
          <w:bCs/>
          <w:color w:val="008000"/>
          <w:sz w:val="18"/>
          <w:szCs w:val="21"/>
        </w:rPr>
        <w:t>gNB</w:t>
      </w:r>
      <w:proofErr w:type="spellEnd"/>
      <w:r w:rsidRPr="003110AD">
        <w:rPr>
          <w:rFonts w:ascii="Calibri" w:hAnsi="Calibri" w:cs="Calibri"/>
          <w:b/>
          <w:bCs/>
          <w:color w:val="008000"/>
          <w:sz w:val="18"/>
          <w:szCs w:val="21"/>
        </w:rPr>
        <w:t xml:space="preserve"> level.</w:t>
      </w:r>
    </w:p>
    <w:p w14:paraId="4C46850D" w14:textId="35C5EE3C" w:rsidR="002C09C6" w:rsidRDefault="002C09C6" w:rsidP="002C09C6">
      <w:pPr>
        <w:jc w:val="both"/>
        <w:rPr>
          <w:rFonts w:eastAsiaTheme="minorEastAsia"/>
          <w:lang w:val="en-US" w:eastAsia="zh-CN"/>
        </w:rPr>
      </w:pPr>
      <w:r w:rsidRPr="004622BF">
        <w:rPr>
          <w:rFonts w:eastAsiaTheme="minorEastAsia"/>
          <w:lang w:val="en-US" w:eastAsia="zh-CN"/>
        </w:rPr>
        <w:t xml:space="preserve">In RAN3#119bis-e </w:t>
      </w:r>
      <w:r>
        <w:rPr>
          <w:rFonts w:eastAsiaTheme="minorEastAsia"/>
          <w:lang w:val="en-US" w:eastAsia="zh-CN"/>
        </w:rPr>
        <w:t xml:space="preserve">meeting (April 2023) </w:t>
      </w:r>
      <w:r w:rsidRPr="004622BF">
        <w:rPr>
          <w:rFonts w:eastAsiaTheme="minorEastAsia"/>
          <w:lang w:val="en-US" w:eastAsia="zh-CN"/>
        </w:rPr>
        <w:t>furth</w:t>
      </w:r>
      <w:r>
        <w:rPr>
          <w:rFonts w:eastAsiaTheme="minorEastAsia"/>
          <w:lang w:val="en-US" w:eastAsia="zh-CN"/>
        </w:rPr>
        <w:t xml:space="preserve">er details on the EC metric were discussed and RAN3 achieved consensus on a Working Assumption (WA) concerning the meaning, configuration and usage of the EC as follows </w:t>
      </w:r>
      <w:r>
        <w:rPr>
          <w:rFonts w:eastAsiaTheme="minorEastAsia"/>
          <w:lang w:val="en-US" w:eastAsia="zh-CN"/>
        </w:rPr>
        <w:fldChar w:fldCharType="begin"/>
      </w:r>
      <w:r>
        <w:rPr>
          <w:rFonts w:eastAsiaTheme="minorEastAsia"/>
          <w:lang w:val="en-US" w:eastAsia="zh-CN"/>
        </w:rPr>
        <w:instrText xml:space="preserve"> REF _Ref158301391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[8]</w:t>
      </w:r>
      <w:r>
        <w:rPr>
          <w:rFonts w:eastAsiaTheme="minorEastAsia"/>
          <w:lang w:val="en-US" w:eastAsia="zh-CN"/>
        </w:rPr>
        <w:fldChar w:fldCharType="end"/>
      </w:r>
      <w:r>
        <w:rPr>
          <w:rFonts w:eastAsiaTheme="minorEastAsia"/>
          <w:lang w:val="en-US" w:eastAsia="zh-CN"/>
        </w:rPr>
        <w:t>:</w:t>
      </w:r>
    </w:p>
    <w:p w14:paraId="486B3158" w14:textId="77777777" w:rsidR="002C09C6" w:rsidRPr="004622BF"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WA: If the Energy Cost is encoded as an index (</w:t>
      </w:r>
      <w:proofErr w:type="gramStart"/>
      <w:r w:rsidRPr="004622BF">
        <w:rPr>
          <w:rFonts w:ascii="Calibri" w:hAnsi="Calibri" w:cs="Calibri"/>
          <w:b/>
          <w:bCs/>
          <w:color w:val="008000"/>
          <w:sz w:val="18"/>
          <w:szCs w:val="21"/>
        </w:rPr>
        <w:t>0, ..</w:t>
      </w:r>
      <w:proofErr w:type="gramEnd"/>
      <w:r w:rsidRPr="004622BF">
        <w:rPr>
          <w:rFonts w:ascii="Calibri" w:hAnsi="Calibri" w:cs="Calibri"/>
          <w:b/>
          <w:bCs/>
          <w:color w:val="008000"/>
          <w:sz w:val="18"/>
          <w:szCs w:val="21"/>
        </w:rPr>
        <w:t xml:space="preserve">Max), representing energy consumption on a linear scale, it is agreed that the OAM configures rules to a NG-RAN node to determine how to normalize the values of the EC. The rules shall be the same at least for all </w:t>
      </w:r>
      <w:proofErr w:type="spellStart"/>
      <w:r w:rsidRPr="004622BF">
        <w:rPr>
          <w:rFonts w:ascii="Calibri" w:hAnsi="Calibri" w:cs="Calibri"/>
          <w:b/>
          <w:bCs/>
          <w:color w:val="008000"/>
          <w:sz w:val="18"/>
          <w:szCs w:val="21"/>
        </w:rPr>
        <w:t>neighboring</w:t>
      </w:r>
      <w:proofErr w:type="spellEnd"/>
      <w:r w:rsidRPr="004622BF">
        <w:rPr>
          <w:rFonts w:ascii="Calibri" w:hAnsi="Calibri" w:cs="Calibri"/>
          <w:b/>
          <w:bCs/>
          <w:color w:val="008000"/>
          <w:sz w:val="18"/>
          <w:szCs w:val="21"/>
        </w:rPr>
        <w:t xml:space="preserve"> NG-RAN nodes within the area where a request on EC reporting is triggered by a source NG-RAN node.   </w:t>
      </w:r>
    </w:p>
    <w:p w14:paraId="5350CCD7" w14:textId="77777777" w:rsidR="002C09C6" w:rsidRPr="004622BF"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It is agreed that the Energy Cost is a node level parameter. Further EC granularities are out of scope of Rel18.</w:t>
      </w:r>
    </w:p>
    <w:p w14:paraId="5DCF4612" w14:textId="0551349D" w:rsidR="002C09C6" w:rsidRDefault="002C09C6" w:rsidP="002C09C6">
      <w:pPr>
        <w:jc w:val="both"/>
        <w:rPr>
          <w:rFonts w:eastAsiaTheme="minorEastAsia"/>
          <w:lang w:eastAsia="zh-CN"/>
        </w:rPr>
      </w:pPr>
      <w:r>
        <w:rPr>
          <w:rFonts w:eastAsiaTheme="minorEastAsia"/>
          <w:lang w:eastAsia="zh-CN"/>
        </w:rPr>
        <w:t>RAN3 then revised the above WA in R</w:t>
      </w:r>
      <w:r w:rsidRPr="0052336A">
        <w:rPr>
          <w:rFonts w:eastAsiaTheme="minorEastAsia"/>
          <w:lang w:eastAsia="zh-CN"/>
        </w:rPr>
        <w:t>AN3#</w:t>
      </w:r>
      <w:r>
        <w:rPr>
          <w:rFonts w:eastAsiaTheme="minorEastAsia"/>
          <w:lang w:eastAsia="zh-CN"/>
        </w:rPr>
        <w:t xml:space="preserve">120 meeting (May 2023) by removing details of the “energy consumption – to – Energy Cost” mapping rule (i.e., the way the </w:t>
      </w:r>
      <w:proofErr w:type="spellStart"/>
      <w:r>
        <w:rPr>
          <w:rFonts w:eastAsiaTheme="minorEastAsia"/>
          <w:lang w:eastAsia="zh-CN"/>
        </w:rPr>
        <w:t>gNB’s</w:t>
      </w:r>
      <w:proofErr w:type="spellEnd"/>
      <w:r>
        <w:rPr>
          <w:rFonts w:eastAsiaTheme="minorEastAsia"/>
          <w:lang w:eastAsia="zh-CN"/>
        </w:rPr>
        <w:t xml:space="preserve"> energy consumption is mapped into an EC value) and eventually achieved the agreement as below </w:t>
      </w:r>
      <w:r>
        <w:rPr>
          <w:rFonts w:eastAsiaTheme="minorEastAsia"/>
          <w:lang w:eastAsia="zh-CN"/>
        </w:rPr>
        <w:fldChar w:fldCharType="begin"/>
      </w:r>
      <w:r>
        <w:rPr>
          <w:rFonts w:eastAsiaTheme="minorEastAsia"/>
          <w:lang w:eastAsia="zh-CN"/>
        </w:rPr>
        <w:instrText xml:space="preserve"> REF _Ref158979882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w:t>
      </w:r>
    </w:p>
    <w:p w14:paraId="73C004F1" w14:textId="77777777" w:rsidR="002C09C6" w:rsidRPr="00E23FBB"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E23FBB">
        <w:rPr>
          <w:rFonts w:ascii="Calibri" w:hAnsi="Calibri" w:cs="Calibri"/>
          <w:b/>
          <w:bCs/>
          <w:color w:val="008000"/>
          <w:sz w:val="18"/>
          <w:szCs w:val="21"/>
        </w:rPr>
        <w:t>EC is represented as an index, which should be normalized and defined by OAM. The index value could be encoded as an integer from 0 to a maximum. The maximum value should guarantee enough accuracy.</w:t>
      </w:r>
    </w:p>
    <w:p w14:paraId="288A7AAD" w14:textId="4E7854F2" w:rsidR="002C09C6" w:rsidRDefault="002C09C6" w:rsidP="002C09C6">
      <w:pPr>
        <w:jc w:val="both"/>
        <w:rPr>
          <w:rFonts w:eastAsiaTheme="minorEastAsia"/>
          <w:lang w:eastAsia="zh-CN"/>
        </w:rPr>
      </w:pPr>
      <w:r>
        <w:rPr>
          <w:rFonts w:eastAsiaTheme="minorEastAsia"/>
          <w:lang w:eastAsia="zh-CN"/>
        </w:rPr>
        <w:t xml:space="preserve">As a consequence of this agreement RAN3 decided to inform SA5 about the introduction of the EC and how it should be normalized and defined by OAM, therefore the LS in </w:t>
      </w:r>
      <w:r>
        <w:rPr>
          <w:rFonts w:eastAsiaTheme="minorEastAsia"/>
          <w:lang w:eastAsia="zh-CN"/>
        </w:rPr>
        <w:fldChar w:fldCharType="begin"/>
      </w:r>
      <w:r>
        <w:rPr>
          <w:rFonts w:eastAsiaTheme="minorEastAsia"/>
          <w:lang w:eastAsia="zh-CN"/>
        </w:rPr>
        <w:instrText xml:space="preserve"> REF _Ref146030258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was agreed to be sent to SA5.</w:t>
      </w:r>
    </w:p>
    <w:p w14:paraId="639112B1" w14:textId="795F9FCD" w:rsidR="002C09C6" w:rsidRDefault="002C09C6" w:rsidP="002C09C6">
      <w:pPr>
        <w:jc w:val="both"/>
        <w:rPr>
          <w:rFonts w:eastAsiaTheme="minorEastAsia"/>
          <w:lang w:eastAsia="zh-CN"/>
        </w:rPr>
      </w:pPr>
      <w:r>
        <w:rPr>
          <w:rFonts w:eastAsiaTheme="minorEastAsia"/>
          <w:lang w:eastAsia="zh-CN"/>
        </w:rPr>
        <w:t xml:space="preserve">In RAN3#121 meeting (August 2023) the encoding of the EC in the RAN3 specifications was agreed </w:t>
      </w:r>
      <w:r>
        <w:rPr>
          <w:rFonts w:eastAsiaTheme="minorEastAsia"/>
          <w:lang w:eastAsia="zh-CN"/>
        </w:rPr>
        <w:fldChar w:fldCharType="begin"/>
      </w:r>
      <w:r>
        <w:rPr>
          <w:rFonts w:eastAsiaTheme="minorEastAsia"/>
          <w:lang w:eastAsia="zh-CN"/>
        </w:rPr>
        <w:instrText xml:space="preserve"> REF _Ref158302677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w:t>
      </w:r>
    </w:p>
    <w:p w14:paraId="4F86F3F4" w14:textId="77777777" w:rsidR="002C09C6"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Pr>
          <w:rFonts w:eastAsiaTheme="minorEastAsia"/>
          <w:lang w:eastAsia="zh-CN"/>
        </w:rPr>
        <w:t xml:space="preserve"> </w:t>
      </w:r>
      <w:r w:rsidRPr="00826600">
        <w:rPr>
          <w:rFonts w:ascii="Calibri" w:hAnsi="Calibri" w:cs="Calibri"/>
          <w:b/>
          <w:bCs/>
          <w:color w:val="008000"/>
          <w:sz w:val="18"/>
          <w:szCs w:val="21"/>
        </w:rPr>
        <w:t>Define the Energy Cost IE as an INTEGER (</w:t>
      </w:r>
      <w:proofErr w:type="gramStart"/>
      <w:r w:rsidRPr="00826600">
        <w:rPr>
          <w:rFonts w:ascii="Calibri" w:hAnsi="Calibri" w:cs="Calibri"/>
          <w:b/>
          <w:bCs/>
          <w:color w:val="008000"/>
          <w:sz w:val="18"/>
          <w:szCs w:val="21"/>
        </w:rPr>
        <w:t>0..</w:t>
      </w:r>
      <w:proofErr w:type="gramEnd"/>
      <w:r w:rsidRPr="00826600">
        <w:rPr>
          <w:rFonts w:ascii="Calibri" w:hAnsi="Calibri" w:cs="Calibri"/>
          <w:b/>
          <w:bCs/>
          <w:color w:val="008000"/>
          <w:sz w:val="18"/>
          <w:szCs w:val="21"/>
        </w:rPr>
        <w:t>10000,…), it can be revisited based on reply from SA5.</w:t>
      </w:r>
    </w:p>
    <w:p w14:paraId="0749C7D0" w14:textId="64827E25" w:rsidR="002C09C6" w:rsidRDefault="002C09C6" w:rsidP="002C09C6">
      <w:pPr>
        <w:jc w:val="both"/>
        <w:rPr>
          <w:rFonts w:eastAsiaTheme="minorEastAsia"/>
          <w:lang w:eastAsia="zh-CN"/>
        </w:rPr>
      </w:pPr>
      <w:r>
        <w:rPr>
          <w:rFonts w:eastAsiaTheme="minorEastAsia"/>
          <w:lang w:eastAsia="zh-CN"/>
        </w:rPr>
        <w:t xml:space="preserve">and the meaning of the exchanged EC index values over the </w:t>
      </w:r>
      <w:proofErr w:type="spellStart"/>
      <w:r>
        <w:rPr>
          <w:rFonts w:eastAsiaTheme="minorEastAsia"/>
          <w:lang w:eastAsia="zh-CN"/>
        </w:rPr>
        <w:t>Xn</w:t>
      </w:r>
      <w:proofErr w:type="spellEnd"/>
      <w:r>
        <w:rPr>
          <w:rFonts w:eastAsiaTheme="minorEastAsia"/>
          <w:lang w:eastAsia="zh-CN"/>
        </w:rPr>
        <w:t xml:space="preserve"> interface was also implicitly derived by considering this agreement </w:t>
      </w:r>
      <w:r>
        <w:rPr>
          <w:rFonts w:eastAsiaTheme="minorEastAsia"/>
          <w:lang w:eastAsia="zh-CN"/>
        </w:rPr>
        <w:fldChar w:fldCharType="begin"/>
      </w:r>
      <w:r>
        <w:rPr>
          <w:rFonts w:eastAsiaTheme="minorEastAsia"/>
          <w:lang w:eastAsia="zh-CN"/>
        </w:rPr>
        <w:instrText xml:space="preserve"> REF _Ref158302677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w:t>
      </w:r>
    </w:p>
    <w:p w14:paraId="348326D1" w14:textId="77777777" w:rsidR="002C09C6"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826600">
        <w:rPr>
          <w:rFonts w:ascii="Calibri" w:hAnsi="Calibri" w:cs="Calibri"/>
          <w:b/>
          <w:bCs/>
          <w:color w:val="008000"/>
          <w:sz w:val="18"/>
          <w:szCs w:val="21"/>
        </w:rPr>
        <w:t xml:space="preserve">The definition and </w:t>
      </w:r>
      <w:proofErr w:type="spellStart"/>
      <w:r w:rsidRPr="00826600">
        <w:rPr>
          <w:rFonts w:ascii="Calibri" w:hAnsi="Calibri" w:cs="Calibri"/>
          <w:b/>
          <w:bCs/>
          <w:color w:val="008000"/>
          <w:sz w:val="18"/>
          <w:szCs w:val="21"/>
        </w:rPr>
        <w:t>signaling</w:t>
      </w:r>
      <w:proofErr w:type="spellEnd"/>
      <w:r w:rsidRPr="00826600">
        <w:rPr>
          <w:rFonts w:ascii="Calibri" w:hAnsi="Calibri" w:cs="Calibri"/>
          <w:b/>
          <w:bCs/>
          <w:color w:val="008000"/>
          <w:sz w:val="18"/>
          <w:szCs w:val="21"/>
        </w:rPr>
        <w:t xml:space="preserve"> over RAN interfaces of the Additional Load as well as Inferred EC are not pursued in Rel-18.</w:t>
      </w:r>
    </w:p>
    <w:p w14:paraId="2674F8DE" w14:textId="77777777" w:rsidR="002C09C6" w:rsidRDefault="002C09C6" w:rsidP="002C09C6">
      <w:pPr>
        <w:adjustRightInd w:val="0"/>
        <w:snapToGrid w:val="0"/>
        <w:jc w:val="both"/>
        <w:rPr>
          <w:rFonts w:eastAsiaTheme="minorEastAsia"/>
          <w:lang w:eastAsia="zh-CN"/>
        </w:rPr>
      </w:pPr>
      <w:r>
        <w:rPr>
          <w:rFonts w:eastAsiaTheme="minorEastAsia"/>
          <w:lang w:eastAsia="zh-CN"/>
        </w:rPr>
        <w:t xml:space="preserve">The above agreement, in fact, implies that in Rel-18 the definition and signalling over </w:t>
      </w:r>
      <w:proofErr w:type="spellStart"/>
      <w:r>
        <w:rPr>
          <w:rFonts w:eastAsiaTheme="minorEastAsia"/>
          <w:lang w:eastAsia="zh-CN"/>
        </w:rPr>
        <w:t>Xn</w:t>
      </w:r>
      <w:proofErr w:type="spellEnd"/>
      <w:r>
        <w:rPr>
          <w:rFonts w:eastAsiaTheme="minorEastAsia"/>
          <w:lang w:eastAsia="zh-CN"/>
        </w:rPr>
        <w:t xml:space="preserve"> of the EC index refer to the </w:t>
      </w:r>
      <w:proofErr w:type="spellStart"/>
      <w:r>
        <w:rPr>
          <w:rFonts w:eastAsiaTheme="minorEastAsia"/>
          <w:lang w:eastAsia="zh-CN"/>
        </w:rPr>
        <w:t>gNB’s</w:t>
      </w:r>
      <w:proofErr w:type="spellEnd"/>
      <w:r>
        <w:rPr>
          <w:rFonts w:eastAsiaTheme="minorEastAsia"/>
          <w:lang w:eastAsia="zh-CN"/>
        </w:rPr>
        <w:t xml:space="preserve"> </w:t>
      </w:r>
      <w:r w:rsidRPr="00E17D05">
        <w:rPr>
          <w:rFonts w:eastAsiaTheme="minorEastAsia"/>
          <w:b/>
          <w:lang w:eastAsia="zh-CN"/>
        </w:rPr>
        <w:t>measured</w:t>
      </w:r>
      <w:r>
        <w:rPr>
          <w:rFonts w:eastAsiaTheme="minorEastAsia"/>
          <w:lang w:eastAsia="zh-CN"/>
        </w:rPr>
        <w:t xml:space="preserve"> energy consumption. Therefore, in Rel-18, the inference-based ES strategies/actions can be determined by a preliminary exchange of the current measured EC indexes provided by the neighbour NG-RAN nodes upon request sent by a source NG-RAN node having inference capabilities.</w:t>
      </w:r>
    </w:p>
    <w:p w14:paraId="707C276D" w14:textId="35C624D2" w:rsidR="002C09C6" w:rsidRPr="00CA0819" w:rsidRDefault="002C09C6" w:rsidP="002C09C6">
      <w:pPr>
        <w:jc w:val="both"/>
        <w:rPr>
          <w:lang w:eastAsia="zh-CN"/>
        </w:rPr>
      </w:pPr>
      <w:r>
        <w:rPr>
          <w:rFonts w:eastAsiaTheme="minorEastAsia"/>
          <w:lang w:eastAsia="zh-CN"/>
        </w:rPr>
        <w:t>In RAN3#121bis meeting (October 2023) the i</w:t>
      </w:r>
      <w:r w:rsidRPr="00CA0819">
        <w:rPr>
          <w:lang w:eastAsia="zh-CN"/>
        </w:rPr>
        <w:t>nference-based ES</w:t>
      </w:r>
      <w:r>
        <w:rPr>
          <w:lang w:eastAsia="zh-CN"/>
        </w:rPr>
        <w:t xml:space="preserve"> </w:t>
      </w:r>
      <w:r w:rsidRPr="00CA0819">
        <w:rPr>
          <w:lang w:eastAsia="zh-CN"/>
        </w:rPr>
        <w:t>use case</w:t>
      </w:r>
      <w:r>
        <w:rPr>
          <w:lang w:eastAsia="zh-CN"/>
        </w:rPr>
        <w:t xml:space="preserve">’s discussion was mainly focused on the questions raised by SA5 in their </w:t>
      </w:r>
      <w:r w:rsidRPr="00CA0819">
        <w:rPr>
          <w:lang w:eastAsia="zh-CN"/>
        </w:rPr>
        <w:t xml:space="preserve">Reply LS to RAN3 in </w:t>
      </w:r>
      <w:r>
        <w:rPr>
          <w:lang w:eastAsia="zh-CN"/>
        </w:rPr>
        <w:fldChar w:fldCharType="begin"/>
      </w:r>
      <w:r>
        <w:rPr>
          <w:lang w:eastAsia="zh-CN"/>
        </w:rPr>
        <w:instrText xml:space="preserve"> REF _Ref146030252 \r \h </w:instrText>
      </w:r>
      <w:r>
        <w:rPr>
          <w:lang w:eastAsia="zh-CN"/>
        </w:rPr>
      </w:r>
      <w:r>
        <w:rPr>
          <w:lang w:eastAsia="zh-CN"/>
        </w:rPr>
        <w:fldChar w:fldCharType="separate"/>
      </w:r>
      <w:r>
        <w:rPr>
          <w:lang w:eastAsia="zh-CN"/>
        </w:rPr>
        <w:t>[12]</w:t>
      </w:r>
      <w:r>
        <w:rPr>
          <w:lang w:eastAsia="zh-CN"/>
        </w:rPr>
        <w:fldChar w:fldCharType="end"/>
      </w:r>
      <w:r>
        <w:rPr>
          <w:lang w:eastAsia="zh-CN"/>
        </w:rPr>
        <w:t xml:space="preserve"> – i.e., the r</w:t>
      </w:r>
      <w:r w:rsidRPr="00CA0819">
        <w:rPr>
          <w:lang w:eastAsia="zh-CN"/>
        </w:rPr>
        <w:t>eply to the LS sent by RAN3 to SA5</w:t>
      </w:r>
      <w:r>
        <w:rPr>
          <w:lang w:eastAsia="zh-CN"/>
        </w:rPr>
        <w:t xml:space="preserve"> </w:t>
      </w:r>
      <w:r w:rsidRPr="00CA0819">
        <w:rPr>
          <w:lang w:eastAsia="zh-CN"/>
        </w:rPr>
        <w:t xml:space="preserve">in </w:t>
      </w:r>
      <w:r>
        <w:rPr>
          <w:lang w:eastAsia="zh-CN"/>
        </w:rPr>
        <w:fldChar w:fldCharType="begin"/>
      </w:r>
      <w:r>
        <w:rPr>
          <w:lang w:eastAsia="zh-CN"/>
        </w:rPr>
        <w:instrText xml:space="preserve"> REF _Ref146030258 \r \h </w:instrText>
      </w:r>
      <w:r>
        <w:rPr>
          <w:lang w:eastAsia="zh-CN"/>
        </w:rPr>
      </w:r>
      <w:r>
        <w:rPr>
          <w:lang w:eastAsia="zh-CN"/>
        </w:rPr>
        <w:fldChar w:fldCharType="separate"/>
      </w:r>
      <w:r>
        <w:rPr>
          <w:lang w:eastAsia="zh-CN"/>
        </w:rPr>
        <w:t>[10]</w:t>
      </w:r>
      <w:r>
        <w:rPr>
          <w:lang w:eastAsia="zh-CN"/>
        </w:rPr>
        <w:fldChar w:fldCharType="end"/>
      </w:r>
      <w:r>
        <w:rPr>
          <w:lang w:eastAsia="zh-CN"/>
        </w:rPr>
        <w:t xml:space="preserve"> </w:t>
      </w:r>
      <w:r w:rsidRPr="00CA0819">
        <w:rPr>
          <w:lang w:eastAsia="zh-CN"/>
        </w:rPr>
        <w:t>after RAN3#120 meeting (May 2023)</w:t>
      </w:r>
      <w:r>
        <w:rPr>
          <w:lang w:eastAsia="zh-CN"/>
        </w:rPr>
        <w:t xml:space="preserve"> – and the </w:t>
      </w:r>
      <w:r w:rsidRPr="00CA0819">
        <w:rPr>
          <w:lang w:eastAsia="zh-CN"/>
        </w:rPr>
        <w:t>following agreement</w:t>
      </w:r>
      <w:r>
        <w:rPr>
          <w:lang w:eastAsia="zh-CN"/>
        </w:rPr>
        <w:t>s</w:t>
      </w:r>
      <w:r w:rsidRPr="00CA0819">
        <w:rPr>
          <w:lang w:eastAsia="zh-CN"/>
        </w:rPr>
        <w:t xml:space="preserve"> were reached</w:t>
      </w:r>
      <w:r>
        <w:rPr>
          <w:lang w:eastAsia="zh-CN"/>
        </w:rPr>
        <w:t xml:space="preserve"> </w:t>
      </w:r>
      <w:r>
        <w:rPr>
          <w:lang w:eastAsia="zh-CN"/>
        </w:rPr>
        <w:fldChar w:fldCharType="begin"/>
      </w:r>
      <w:r>
        <w:rPr>
          <w:lang w:eastAsia="zh-CN"/>
        </w:rPr>
        <w:instrText xml:space="preserve"> REF _Ref149550396 \r \h </w:instrText>
      </w:r>
      <w:r>
        <w:rPr>
          <w:lang w:eastAsia="zh-CN"/>
        </w:rPr>
      </w:r>
      <w:r>
        <w:rPr>
          <w:lang w:eastAsia="zh-CN"/>
        </w:rPr>
        <w:fldChar w:fldCharType="separate"/>
      </w:r>
      <w:r>
        <w:rPr>
          <w:lang w:eastAsia="zh-CN"/>
        </w:rPr>
        <w:t>[13]</w:t>
      </w:r>
      <w:r>
        <w:rPr>
          <w:lang w:eastAsia="zh-CN"/>
        </w:rPr>
        <w:fldChar w:fldCharType="end"/>
      </w:r>
      <w:r w:rsidRPr="00CA0819">
        <w:rPr>
          <w:lang w:eastAsia="zh-CN"/>
        </w:rPr>
        <w:t>:</w:t>
      </w:r>
    </w:p>
    <w:p w14:paraId="66016513" w14:textId="77777777" w:rsidR="002C09C6" w:rsidRPr="00CA0819"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lang w:val="en-US"/>
        </w:rPr>
      </w:pPr>
      <w:r w:rsidRPr="00CA0819">
        <w:rPr>
          <w:rFonts w:ascii="Calibri" w:hAnsi="Calibri" w:cs="Calibri"/>
          <w:b/>
          <w:bCs/>
          <w:color w:val="008000"/>
          <w:sz w:val="18"/>
          <w:szCs w:val="21"/>
          <w:lang w:val="en-US"/>
        </w:rPr>
        <w:t>RAN3 agree that ng-</w:t>
      </w:r>
      <w:proofErr w:type="spellStart"/>
      <w:r w:rsidRPr="00CA0819">
        <w:rPr>
          <w:rFonts w:ascii="Calibri" w:hAnsi="Calibri" w:cs="Calibri"/>
          <w:b/>
          <w:bCs/>
          <w:color w:val="008000"/>
          <w:sz w:val="18"/>
          <w:szCs w:val="21"/>
          <w:lang w:val="en-US"/>
        </w:rPr>
        <w:t>eNBs</w:t>
      </w:r>
      <w:proofErr w:type="spellEnd"/>
      <w:r w:rsidRPr="00CA0819">
        <w:rPr>
          <w:rFonts w:ascii="Calibri" w:hAnsi="Calibri" w:cs="Calibri"/>
          <w:b/>
          <w:bCs/>
          <w:color w:val="008000"/>
          <w:sz w:val="18"/>
          <w:szCs w:val="21"/>
          <w:lang w:val="en-US"/>
        </w:rPr>
        <w:t xml:space="preserve"> (E-UTRA nodes connected to 5GC) are not in the scope of the Rel-18 AI/ML for NG-RAN WI, and provide feedback on this to SA5 in the Reply LS.</w:t>
      </w:r>
    </w:p>
    <w:p w14:paraId="5E8F7A12" w14:textId="77777777" w:rsidR="002C09C6" w:rsidRPr="00CA0819" w:rsidRDefault="002C09C6" w:rsidP="002C09C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lang w:val="en-US"/>
        </w:rPr>
      </w:pPr>
      <w:r w:rsidRPr="00CA0819">
        <w:rPr>
          <w:rFonts w:ascii="Calibri" w:hAnsi="Calibri" w:cs="Calibri"/>
          <w:b/>
          <w:bCs/>
          <w:color w:val="008000"/>
          <w:sz w:val="18"/>
          <w:szCs w:val="21"/>
          <w:lang w:val="en-US"/>
        </w:rPr>
        <w:t>The area where the “Energy Consumption – to Energy Cost” mapping rule is applicable is up to the Operator.</w:t>
      </w:r>
    </w:p>
    <w:p w14:paraId="2F04E988" w14:textId="0D7F64EF" w:rsidR="002C09C6" w:rsidRPr="002C09C6" w:rsidRDefault="002C09C6" w:rsidP="002C09C6">
      <w:pPr>
        <w:rPr>
          <w:rFonts w:eastAsiaTheme="minorEastAsia"/>
          <w:lang w:eastAsia="zh-CN"/>
        </w:rPr>
      </w:pPr>
      <w:r>
        <w:rPr>
          <w:lang w:eastAsia="zh-CN"/>
        </w:rPr>
        <w:t xml:space="preserve">Eventually, RAN3 agreed the Reply LS to SA5 in </w:t>
      </w:r>
      <w:r>
        <w:rPr>
          <w:lang w:eastAsia="zh-CN"/>
        </w:rPr>
        <w:fldChar w:fldCharType="begin"/>
      </w:r>
      <w:r>
        <w:rPr>
          <w:lang w:eastAsia="zh-CN"/>
        </w:rPr>
        <w:instrText xml:space="preserve"> REF _Ref149550609 \r \h </w:instrText>
      </w:r>
      <w:r>
        <w:rPr>
          <w:lang w:eastAsia="zh-CN"/>
        </w:rPr>
      </w:r>
      <w:r>
        <w:rPr>
          <w:lang w:eastAsia="zh-CN"/>
        </w:rPr>
        <w:fldChar w:fldCharType="separate"/>
      </w:r>
      <w:r>
        <w:rPr>
          <w:lang w:eastAsia="zh-CN"/>
        </w:rPr>
        <w:t>[5]</w:t>
      </w:r>
      <w:r>
        <w:rPr>
          <w:lang w:eastAsia="zh-CN"/>
        </w:rPr>
        <w:fldChar w:fldCharType="end"/>
      </w:r>
      <w:r>
        <w:rPr>
          <w:lang w:eastAsia="zh-CN"/>
        </w:rPr>
        <w:t xml:space="preserve"> with further indications and clarifications on how to define the “Energy Consumption – to – Energy Cost” mapping rule.</w:t>
      </w:r>
    </w:p>
    <w:p w14:paraId="3664DA6F" w14:textId="77777777" w:rsidR="002C09C6" w:rsidRPr="002C09C6" w:rsidRDefault="002C09C6" w:rsidP="002C09C6">
      <w:pPr>
        <w:pStyle w:val="ListParagraph"/>
        <w:keepNext/>
        <w:keepLines/>
        <w:numPr>
          <w:ilvl w:val="0"/>
          <w:numId w:val="31"/>
        </w:numPr>
        <w:spacing w:before="180"/>
        <w:ind w:firstLineChars="0"/>
        <w:outlineLvl w:val="1"/>
        <w:rPr>
          <w:rFonts w:ascii="Arial" w:eastAsiaTheme="minorEastAsia" w:hAnsi="Arial"/>
          <w:vanish/>
          <w:sz w:val="32"/>
          <w:lang w:eastAsia="zh-CN"/>
        </w:rPr>
      </w:pPr>
    </w:p>
    <w:p w14:paraId="221C37EB" w14:textId="77777777" w:rsidR="002C09C6" w:rsidRPr="002C09C6" w:rsidRDefault="002C09C6" w:rsidP="002C09C6">
      <w:pPr>
        <w:pStyle w:val="ListParagraph"/>
        <w:keepNext/>
        <w:keepLines/>
        <w:numPr>
          <w:ilvl w:val="0"/>
          <w:numId w:val="31"/>
        </w:numPr>
        <w:spacing w:before="180"/>
        <w:ind w:firstLineChars="0"/>
        <w:outlineLvl w:val="1"/>
        <w:rPr>
          <w:rFonts w:ascii="Arial" w:eastAsiaTheme="minorEastAsia" w:hAnsi="Arial"/>
          <w:vanish/>
          <w:sz w:val="32"/>
          <w:lang w:eastAsia="zh-CN"/>
        </w:rPr>
      </w:pPr>
    </w:p>
    <w:p w14:paraId="4229D86E" w14:textId="77777777" w:rsidR="002C09C6" w:rsidRPr="002C09C6" w:rsidRDefault="002C09C6" w:rsidP="002C09C6">
      <w:pPr>
        <w:pStyle w:val="ListParagraph"/>
        <w:keepNext/>
        <w:keepLines/>
        <w:numPr>
          <w:ilvl w:val="1"/>
          <w:numId w:val="31"/>
        </w:numPr>
        <w:spacing w:before="180"/>
        <w:ind w:firstLineChars="0"/>
        <w:outlineLvl w:val="1"/>
        <w:rPr>
          <w:rFonts w:ascii="Arial" w:eastAsiaTheme="minorEastAsia" w:hAnsi="Arial"/>
          <w:vanish/>
          <w:sz w:val="32"/>
          <w:lang w:eastAsia="zh-CN"/>
        </w:rPr>
      </w:pPr>
    </w:p>
    <w:p w14:paraId="57054483" w14:textId="44E00652" w:rsidR="002C09C6" w:rsidRPr="003110AD" w:rsidRDefault="002C09C6" w:rsidP="002C09C6">
      <w:pPr>
        <w:pStyle w:val="Heading2"/>
        <w:numPr>
          <w:ilvl w:val="1"/>
          <w:numId w:val="31"/>
        </w:numPr>
        <w:rPr>
          <w:rFonts w:eastAsia="SimSun"/>
          <w:lang w:eastAsia="zh-CN"/>
        </w:rPr>
      </w:pPr>
      <w:r>
        <w:rPr>
          <w:rFonts w:eastAsiaTheme="minorEastAsia"/>
          <w:lang w:eastAsia="zh-CN"/>
        </w:rPr>
        <w:t xml:space="preserve"> On the Reply LS from SA5</w:t>
      </w:r>
      <w:r w:rsidR="00E17D05">
        <w:rPr>
          <w:rFonts w:eastAsiaTheme="minorEastAsia"/>
          <w:lang w:eastAsia="zh-CN"/>
        </w:rPr>
        <w:t xml:space="preserve"> in </w:t>
      </w:r>
      <w:r w:rsidR="00E17D05">
        <w:rPr>
          <w:rFonts w:eastAsia="SimSun"/>
          <w:lang w:eastAsia="zh-CN"/>
        </w:rPr>
        <w:t xml:space="preserve">R3-240056 </w:t>
      </w:r>
      <w:r>
        <w:rPr>
          <w:rFonts w:eastAsiaTheme="minorEastAsia"/>
          <w:lang w:eastAsia="zh-CN"/>
        </w:rPr>
        <w:t xml:space="preserve"> </w:t>
      </w:r>
    </w:p>
    <w:p w14:paraId="00224A2F" w14:textId="3C5F1E2E" w:rsidR="002C09C6" w:rsidRDefault="002C09C6" w:rsidP="002C09C6">
      <w:pPr>
        <w:spacing w:after="0"/>
        <w:jc w:val="both"/>
        <w:rPr>
          <w:rFonts w:eastAsiaTheme="minorEastAsia"/>
          <w:lang w:eastAsia="zh-CN"/>
        </w:rPr>
      </w:pPr>
      <w:r>
        <w:rPr>
          <w:rFonts w:eastAsiaTheme="minorEastAsia"/>
          <w:lang w:eastAsia="zh-CN"/>
        </w:rPr>
        <w:t xml:space="preserve">As previously stated, RAN3 sent the LS in </w:t>
      </w:r>
      <w:r>
        <w:rPr>
          <w:rFonts w:eastAsiaTheme="minorEastAsia"/>
          <w:lang w:eastAsia="zh-CN"/>
        </w:rPr>
        <w:fldChar w:fldCharType="begin"/>
      </w:r>
      <w:r>
        <w:rPr>
          <w:rFonts w:eastAsiaTheme="minorEastAsia"/>
          <w:lang w:eastAsia="zh-CN"/>
        </w:rPr>
        <w:instrText xml:space="preserve"> REF _Ref146030258 \r \h </w:instrText>
      </w:r>
      <w:r>
        <w:rPr>
          <w:rFonts w:eastAsiaTheme="minorEastAsia"/>
          <w:lang w:eastAsia="zh-CN"/>
        </w:rPr>
      </w:r>
      <w:r>
        <w:rPr>
          <w:rFonts w:eastAsiaTheme="minorEastAsia"/>
          <w:lang w:eastAsia="zh-CN"/>
        </w:rPr>
        <w:fldChar w:fldCharType="separate"/>
      </w:r>
      <w:r w:rsidR="00734A52">
        <w:rPr>
          <w:rFonts w:eastAsiaTheme="minorEastAsia"/>
          <w:lang w:eastAsia="zh-CN"/>
        </w:rPr>
        <w:t>[10]</w:t>
      </w:r>
      <w:r>
        <w:rPr>
          <w:rFonts w:eastAsiaTheme="minorEastAsia"/>
          <w:lang w:eastAsia="zh-CN"/>
        </w:rPr>
        <w:fldChar w:fldCharType="end"/>
      </w:r>
      <w:r>
        <w:rPr>
          <w:rFonts w:eastAsiaTheme="minorEastAsia"/>
          <w:lang w:eastAsia="zh-CN"/>
        </w:rPr>
        <w:t xml:space="preserve"> to SA5 to inform about the introduction of the EC metric and to have some feedback on its feasibility, in particular on how the EC metric should be normalized by rules defined and provided by OAM. SA5 provided in </w:t>
      </w:r>
      <w:r>
        <w:rPr>
          <w:rFonts w:eastAsiaTheme="minorEastAsia"/>
          <w:lang w:eastAsia="zh-CN"/>
        </w:rPr>
        <w:fldChar w:fldCharType="begin"/>
      </w:r>
      <w:r>
        <w:rPr>
          <w:rFonts w:eastAsiaTheme="minorEastAsia"/>
          <w:lang w:eastAsia="zh-CN"/>
        </w:rPr>
        <w:instrText xml:space="preserve"> REF _Ref146030252 \r \h </w:instrText>
      </w:r>
      <w:r>
        <w:rPr>
          <w:rFonts w:eastAsiaTheme="minorEastAsia"/>
          <w:lang w:eastAsia="zh-CN"/>
        </w:rPr>
      </w:r>
      <w:r>
        <w:rPr>
          <w:rFonts w:eastAsiaTheme="minorEastAsia"/>
          <w:lang w:eastAsia="zh-CN"/>
        </w:rPr>
        <w:fldChar w:fldCharType="separate"/>
      </w:r>
      <w:r w:rsidR="00734A52">
        <w:rPr>
          <w:rFonts w:eastAsiaTheme="minorEastAsia"/>
          <w:lang w:eastAsia="zh-CN"/>
        </w:rPr>
        <w:t>[12]</w:t>
      </w:r>
      <w:r>
        <w:rPr>
          <w:rFonts w:eastAsiaTheme="minorEastAsia"/>
          <w:lang w:eastAsia="zh-CN"/>
        </w:rPr>
        <w:fldChar w:fldCharType="end"/>
      </w:r>
      <w:r>
        <w:rPr>
          <w:rFonts w:eastAsiaTheme="minorEastAsia"/>
          <w:lang w:eastAsia="zh-CN"/>
        </w:rPr>
        <w:t xml:space="preserve"> its understanding about what the EC metric is and how it should be determined by taking the corresponding NG-RAN node’s Energy Consumption value into account, by also asking a set of questions for clarification to RAN3. The RAN3 answers to this set of questions were provided in the Reply LS to SA5 in </w:t>
      </w:r>
      <w:r>
        <w:rPr>
          <w:rFonts w:eastAsiaTheme="minorEastAsia"/>
          <w:lang w:eastAsia="zh-CN"/>
        </w:rPr>
        <w:fldChar w:fldCharType="begin"/>
      </w:r>
      <w:r>
        <w:rPr>
          <w:rFonts w:eastAsiaTheme="minorEastAsia"/>
          <w:lang w:eastAsia="zh-CN"/>
        </w:rPr>
        <w:instrText xml:space="preserve"> REF _Ref149550609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w:t>
      </w:r>
    </w:p>
    <w:p w14:paraId="3E849277" w14:textId="5EC72461" w:rsidR="002C09C6" w:rsidRDefault="002C09C6" w:rsidP="002C09C6">
      <w:pPr>
        <w:spacing w:after="0"/>
        <w:jc w:val="both"/>
        <w:rPr>
          <w:rFonts w:eastAsia="SimSun"/>
          <w:color w:val="000000"/>
          <w:lang w:eastAsia="zh-CN"/>
        </w:rPr>
      </w:pPr>
      <w:r>
        <w:rPr>
          <w:rFonts w:eastAsiaTheme="minorEastAsia"/>
          <w:lang w:eastAsia="zh-CN"/>
        </w:rPr>
        <w:t xml:space="preserve">It seems, however, that SA5 has not a clear and common understanding on the EC metric, therefore a new Reply LS to </w:t>
      </w:r>
      <w:r>
        <w:rPr>
          <w:rFonts w:eastAsiaTheme="minorEastAsia"/>
          <w:lang w:eastAsia="zh-CN"/>
        </w:rPr>
        <w:fldChar w:fldCharType="begin"/>
      </w:r>
      <w:r>
        <w:rPr>
          <w:rFonts w:eastAsiaTheme="minorEastAsia"/>
          <w:lang w:eastAsia="zh-CN"/>
        </w:rPr>
        <w:instrText xml:space="preserve"> REF _Ref149550609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from SA5 has been sent to RAN3 in </w:t>
      </w:r>
      <w:r>
        <w:rPr>
          <w:rFonts w:eastAsiaTheme="minorEastAsia"/>
          <w:lang w:eastAsia="zh-CN"/>
        </w:rPr>
        <w:fldChar w:fldCharType="begin"/>
      </w:r>
      <w:r>
        <w:rPr>
          <w:rFonts w:eastAsiaTheme="minorEastAsia"/>
          <w:lang w:eastAsia="zh-CN"/>
        </w:rPr>
        <w:instrText xml:space="preserve"> REF _Ref158978219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including a list of new questions for clarification.  </w:t>
      </w:r>
    </w:p>
    <w:p w14:paraId="7EF3AB35" w14:textId="18CB8983" w:rsidR="002C09C6" w:rsidRDefault="002C09C6" w:rsidP="002C09C6">
      <w:pPr>
        <w:jc w:val="both"/>
        <w:rPr>
          <w:rFonts w:eastAsiaTheme="minorEastAsia"/>
          <w:lang w:eastAsia="zh-CN"/>
        </w:rPr>
      </w:pPr>
      <w:r w:rsidRPr="009E031F">
        <w:rPr>
          <w:rFonts w:eastAsiaTheme="minorEastAsia"/>
          <w:lang w:eastAsia="zh-CN"/>
        </w:rPr>
        <w:t>Before</w:t>
      </w:r>
      <w:r>
        <w:rPr>
          <w:rFonts w:eastAsiaTheme="minorEastAsia"/>
          <w:lang w:eastAsia="zh-CN"/>
        </w:rPr>
        <w:t xml:space="preserve"> providing answers to the new SA5 questions in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Pr>
          <w:rFonts w:eastAsiaTheme="minorEastAsia"/>
          <w:lang w:eastAsia="zh-CN"/>
        </w:rPr>
        <w:t xml:space="preserve"> RAN3 should make a clear understanding on the scenario where the exchange of the measured EC index values is requested. </w:t>
      </w:r>
    </w:p>
    <w:p w14:paraId="454D247F" w14:textId="77777777" w:rsidR="00C8142D" w:rsidRDefault="002C09C6" w:rsidP="002C09C6">
      <w:pPr>
        <w:spacing w:after="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_Ref158306553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a portion of the Operator’s network is represented, where two distinct areas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and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have been configured by the Operator to include a set of </w:t>
      </w:r>
      <w:proofErr w:type="spellStart"/>
      <w:r>
        <w:rPr>
          <w:rFonts w:eastAsiaTheme="minorEastAsia"/>
          <w:lang w:eastAsia="zh-CN"/>
        </w:rPr>
        <w:t>gNBs</w:t>
      </w:r>
      <w:proofErr w:type="spellEnd"/>
      <w:r>
        <w:rPr>
          <w:rFonts w:eastAsiaTheme="minorEastAsia"/>
          <w:lang w:eastAsia="zh-CN"/>
        </w:rPr>
        <w:t>, i.e.,</w:t>
      </w:r>
      <w:r w:rsidRPr="00626AA9">
        <w:rPr>
          <w:rFonts w:eastAsiaTheme="minorEastAsia"/>
          <w:i/>
          <w:lang w:eastAsia="zh-CN"/>
        </w:rPr>
        <w:t xml:space="preserve"> 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belong to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while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 xml:space="preserve"> belong to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Within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each </w:t>
      </w:r>
      <w:proofErr w:type="spellStart"/>
      <w:r>
        <w:rPr>
          <w:rFonts w:eastAsiaTheme="minorEastAsia"/>
          <w:lang w:eastAsia="zh-CN"/>
        </w:rPr>
        <w:t>gNB</w:t>
      </w:r>
      <w:proofErr w:type="spellEnd"/>
      <w:r>
        <w:rPr>
          <w:rFonts w:eastAsiaTheme="minorEastAsia"/>
          <w:lang w:eastAsia="zh-CN"/>
        </w:rPr>
        <w:t xml:space="preserve"> belonging to the set </w:t>
      </w:r>
      <w:r w:rsidRPr="00626AA9">
        <w:rPr>
          <w:rFonts w:eastAsiaTheme="minorEastAsia"/>
          <w:i/>
          <w:lang w:eastAsia="zh-CN"/>
        </w:rPr>
        <w:t>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(respectively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 xml:space="preserve">) can request other </w:t>
      </w:r>
      <w:proofErr w:type="spellStart"/>
      <w:r>
        <w:rPr>
          <w:rFonts w:eastAsiaTheme="minorEastAsia"/>
          <w:lang w:eastAsia="zh-CN"/>
        </w:rPr>
        <w:t>gNB</w:t>
      </w:r>
      <w:proofErr w:type="spellEnd"/>
      <w:r>
        <w:rPr>
          <w:rFonts w:eastAsiaTheme="minorEastAsia"/>
          <w:lang w:eastAsia="zh-CN"/>
        </w:rPr>
        <w:t xml:space="preserve">(s)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to provide the measured EC index. </w:t>
      </w:r>
      <w:bookmarkStart w:id="5" w:name="_Hlk158730844"/>
      <w:bookmarkStart w:id="6" w:name="_Hlk158731636"/>
      <w:r>
        <w:rPr>
          <w:rFonts w:eastAsiaTheme="minorEastAsia"/>
          <w:lang w:eastAsia="zh-CN"/>
        </w:rPr>
        <w:t xml:space="preserve">The EC index value reported by each </w:t>
      </w:r>
      <w:proofErr w:type="spellStart"/>
      <w:r>
        <w:rPr>
          <w:rFonts w:eastAsiaTheme="minorEastAsia"/>
          <w:lang w:eastAsia="zh-CN"/>
        </w:rPr>
        <w:t>gNB</w:t>
      </w:r>
      <w:proofErr w:type="spellEnd"/>
      <w:r>
        <w:rPr>
          <w:rFonts w:eastAsiaTheme="minorEastAsia"/>
          <w:lang w:eastAsia="zh-CN"/>
        </w:rPr>
        <w:t xml:space="preserve"> always corresponds to the </w:t>
      </w:r>
      <w:r w:rsidRPr="00C8142D">
        <w:rPr>
          <w:rFonts w:eastAsiaTheme="minorEastAsia"/>
          <w:b/>
          <w:lang w:eastAsia="zh-CN"/>
        </w:rPr>
        <w:t>absolute node-level</w:t>
      </w:r>
      <w:r>
        <w:rPr>
          <w:rFonts w:eastAsiaTheme="minorEastAsia"/>
          <w:lang w:eastAsia="zh-CN"/>
        </w:rPr>
        <w:t xml:space="preserve"> measured energy consumption value, not to the energy consumption variation (‘delta’) with respect to a previously reported measured energy consumption value.</w:t>
      </w:r>
      <w:bookmarkEnd w:id="5"/>
      <w:r>
        <w:rPr>
          <w:rFonts w:eastAsiaTheme="minorEastAsia"/>
          <w:lang w:eastAsia="zh-CN"/>
        </w:rPr>
        <w:t xml:space="preserve"> For each </w:t>
      </w:r>
      <w:proofErr w:type="spellStart"/>
      <w:r>
        <w:rPr>
          <w:rFonts w:eastAsiaTheme="minorEastAsia"/>
          <w:lang w:eastAsia="zh-CN"/>
        </w:rPr>
        <w:t>gNB</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as clearly stated in </w:t>
      </w:r>
      <w:r>
        <w:rPr>
          <w:rFonts w:eastAsiaTheme="minorEastAsia"/>
          <w:lang w:eastAsia="zh-CN"/>
        </w:rPr>
        <w:fldChar w:fldCharType="begin"/>
      </w:r>
      <w:r>
        <w:rPr>
          <w:rFonts w:eastAsiaTheme="minorEastAsia"/>
          <w:lang w:eastAsia="zh-CN"/>
        </w:rPr>
        <w:instrText xml:space="preserve"> REF _Ref149550609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the node-level measured energy consumption value to then be mapped into the EC index value is derived on the basis of averaged measurements of the </w:t>
      </w:r>
      <w:proofErr w:type="spellStart"/>
      <w:r>
        <w:rPr>
          <w:rFonts w:eastAsiaTheme="minorEastAsia"/>
          <w:lang w:eastAsia="zh-CN"/>
        </w:rPr>
        <w:t>gNB’s</w:t>
      </w:r>
      <w:proofErr w:type="spellEnd"/>
      <w:r>
        <w:rPr>
          <w:rFonts w:eastAsiaTheme="minorEastAsia"/>
          <w:lang w:eastAsia="zh-CN"/>
        </w:rPr>
        <w:t xml:space="preserve"> consumed energy, and the recommended time interval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avg1</m:t>
            </m:r>
          </m:sub>
        </m:sSub>
        <m:r>
          <w:rPr>
            <w:rFonts w:ascii="Cambria Math" w:eastAsiaTheme="minorEastAsia" w:hAnsi="Cambria Math"/>
            <w:lang w:eastAsia="zh-CN"/>
          </w:rPr>
          <m:t xml:space="preserve"> </m:t>
        </m:r>
      </m:oMath>
      <w:r>
        <w:rPr>
          <w:rFonts w:eastAsiaTheme="minorEastAsia"/>
          <w:lang w:eastAsia="zh-CN"/>
        </w:rPr>
        <w:t xml:space="preserve">(respectively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avg2</m:t>
            </m:r>
          </m:sub>
        </m:sSub>
      </m:oMath>
      <w:r>
        <w:rPr>
          <w:rFonts w:eastAsiaTheme="minorEastAsia"/>
          <w:lang w:eastAsia="zh-CN"/>
        </w:rPr>
        <w:t>) within which to perform the average is provided via OAM configuration (</w:t>
      </w:r>
      <w:r w:rsidR="002E6E9F">
        <w:rPr>
          <w:rFonts w:eastAsiaTheme="minorEastAsia"/>
          <w:lang w:eastAsia="zh-CN"/>
        </w:rPr>
        <w:t xml:space="preserve">still </w:t>
      </w:r>
      <w:r>
        <w:rPr>
          <w:rFonts w:eastAsiaTheme="minorEastAsia"/>
          <w:lang w:eastAsia="zh-CN"/>
        </w:rPr>
        <w:t xml:space="preserve">refer to </w:t>
      </w:r>
      <w:r>
        <w:rPr>
          <w:rFonts w:eastAsiaTheme="minorEastAsia"/>
          <w:lang w:eastAsia="zh-CN"/>
        </w:rPr>
        <w:fldChar w:fldCharType="begin"/>
      </w:r>
      <w:r>
        <w:rPr>
          <w:rFonts w:eastAsiaTheme="minorEastAsia"/>
          <w:lang w:eastAsia="zh-CN"/>
        </w:rPr>
        <w:instrText xml:space="preserve"> REF _Ref158731545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Further details of this time interval are provided later in this discussion paper when discussing question Q7 in the SA5 LS in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Pr>
          <w:rFonts w:eastAsiaTheme="minorEastAsia"/>
          <w:lang w:eastAsia="zh-CN"/>
        </w:rPr>
        <w:t>.</w:t>
      </w:r>
      <w:bookmarkEnd w:id="6"/>
    </w:p>
    <w:p w14:paraId="3286877B" w14:textId="0B548A5F" w:rsidR="002C09C6" w:rsidRDefault="002C09C6" w:rsidP="002C09C6">
      <w:pPr>
        <w:spacing w:after="0"/>
        <w:jc w:val="both"/>
        <w:rPr>
          <w:rFonts w:eastAsiaTheme="minorEastAsia"/>
          <w:lang w:eastAsia="zh-CN"/>
        </w:rPr>
      </w:pPr>
      <w:r>
        <w:rPr>
          <w:rFonts w:eastAsiaTheme="minorEastAsia"/>
          <w:lang w:eastAsia="zh-CN"/>
        </w:rPr>
        <w:t xml:space="preserve">In order for each </w:t>
      </w:r>
      <w:proofErr w:type="spellStart"/>
      <w:r>
        <w:rPr>
          <w:rFonts w:eastAsiaTheme="minorEastAsia"/>
          <w:lang w:eastAsia="zh-CN"/>
        </w:rPr>
        <w:t>gNB</w:t>
      </w:r>
      <w:proofErr w:type="spellEnd"/>
      <w:r>
        <w:rPr>
          <w:rFonts w:eastAsiaTheme="minorEastAsia"/>
          <w:lang w:eastAsia="zh-CN"/>
        </w:rPr>
        <w:t xml:space="preserve"> belonging to the set </w:t>
      </w:r>
      <w:r w:rsidRPr="00626AA9">
        <w:rPr>
          <w:rFonts w:eastAsiaTheme="minorEastAsia"/>
          <w:i/>
          <w:lang w:eastAsia="zh-CN"/>
        </w:rPr>
        <w:t>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(respectively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 xml:space="preserve">) to provide its own EC index, an </w:t>
      </w:r>
      <w:r w:rsidRPr="00BF6156">
        <w:rPr>
          <w:rFonts w:eastAsiaTheme="minorEastAsia"/>
          <w:b/>
          <w:lang w:eastAsia="zh-CN"/>
        </w:rPr>
        <w:t>area-specific</w:t>
      </w:r>
      <w:r>
        <w:rPr>
          <w:rFonts w:eastAsiaTheme="minorEastAsia"/>
          <w:lang w:eastAsia="zh-CN"/>
        </w:rPr>
        <w:t xml:space="preserve"> “energy consumption – to – energy cost” </w:t>
      </w:r>
      <w:r w:rsidRPr="00BF6156">
        <w:rPr>
          <w:rFonts w:eastAsiaTheme="minorEastAsia"/>
          <w:b/>
          <w:lang w:eastAsia="zh-CN"/>
        </w:rPr>
        <w:t>mapping rule</w:t>
      </w:r>
      <w:r>
        <w:rPr>
          <w:rFonts w:eastAsiaTheme="minorEastAsia"/>
          <w:lang w:eastAsia="zh-CN"/>
        </w:rPr>
        <w:t xml:space="preserve"> needs to be defined by the Operator and provisioned via OAM to each </w:t>
      </w:r>
      <w:proofErr w:type="spellStart"/>
      <w:r>
        <w:rPr>
          <w:rFonts w:eastAsiaTheme="minorEastAsia"/>
          <w:lang w:eastAsia="zh-CN"/>
        </w:rPr>
        <w:t>gNB</w:t>
      </w:r>
      <w:proofErr w:type="spellEnd"/>
      <w:r>
        <w:rPr>
          <w:rFonts w:eastAsiaTheme="minorEastAsia"/>
          <w:lang w:eastAsia="zh-CN"/>
        </w:rPr>
        <w:t xml:space="preserve">. Hence a </w:t>
      </w:r>
      <w:r w:rsidRPr="00BF6156">
        <w:rPr>
          <w:rFonts w:eastAsiaTheme="minorEastAsia"/>
          <w:i/>
          <w:lang w:eastAsia="zh-CN"/>
        </w:rPr>
        <w:t>Mapping rule #1</w:t>
      </w:r>
      <w:r>
        <w:rPr>
          <w:rFonts w:eastAsiaTheme="minorEastAsia"/>
          <w:lang w:eastAsia="zh-CN"/>
        </w:rPr>
        <w:t xml:space="preserve"> (respectively </w:t>
      </w:r>
      <w:r w:rsidRPr="00BF6156">
        <w:rPr>
          <w:rFonts w:eastAsiaTheme="minorEastAsia"/>
          <w:i/>
          <w:lang w:eastAsia="zh-CN"/>
        </w:rPr>
        <w:t>Mapping rule #2</w:t>
      </w:r>
      <w:r>
        <w:rPr>
          <w:rFonts w:eastAsiaTheme="minorEastAsia"/>
          <w:lang w:eastAsia="zh-CN"/>
        </w:rPr>
        <w:t xml:space="preserve">) will be defined by the Operator and provided via OAM to each </w:t>
      </w:r>
      <w:proofErr w:type="spellStart"/>
      <w:r>
        <w:rPr>
          <w:rFonts w:eastAsiaTheme="minorEastAsia"/>
          <w:lang w:eastAsia="zh-CN"/>
        </w:rPr>
        <w:t>gNB</w:t>
      </w:r>
      <w:proofErr w:type="spellEnd"/>
      <w:r>
        <w:rPr>
          <w:rFonts w:eastAsiaTheme="minorEastAsia"/>
          <w:lang w:eastAsia="zh-CN"/>
        </w:rPr>
        <w:t xml:space="preserve"> belonging to the set </w:t>
      </w:r>
      <w:r w:rsidRPr="00626AA9">
        <w:rPr>
          <w:rFonts w:eastAsiaTheme="minorEastAsia"/>
          <w:i/>
          <w:lang w:eastAsia="zh-CN"/>
        </w:rPr>
        <w:t>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(respectively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 xml:space="preserve">). </w:t>
      </w:r>
    </w:p>
    <w:p w14:paraId="6E083E51" w14:textId="77777777" w:rsidR="002C09C6" w:rsidRDefault="002C09C6" w:rsidP="002C09C6">
      <w:pPr>
        <w:spacing w:after="0"/>
        <w:jc w:val="both"/>
        <w:rPr>
          <w:rFonts w:eastAsiaTheme="minorEastAsia"/>
          <w:lang w:eastAsia="zh-CN"/>
        </w:rPr>
      </w:pPr>
      <w:r>
        <w:rPr>
          <w:rFonts w:eastAsiaTheme="minorEastAsia"/>
          <w:lang w:eastAsia="zh-CN"/>
        </w:rPr>
        <w:t xml:space="preserve">The Operator would be able to define the area-specific mapping rule by considering the minimum and maximum energy consumption values of each </w:t>
      </w:r>
      <w:proofErr w:type="spellStart"/>
      <w:r>
        <w:rPr>
          <w:rFonts w:eastAsiaTheme="minorEastAsia"/>
          <w:lang w:eastAsia="zh-CN"/>
        </w:rPr>
        <w:t>gNB</w:t>
      </w:r>
      <w:proofErr w:type="spellEnd"/>
      <w:r>
        <w:rPr>
          <w:rFonts w:eastAsiaTheme="minorEastAsia"/>
          <w:lang w:eastAsia="zh-CN"/>
        </w:rPr>
        <w:t xml:space="preserve"> within a certain area: such information is needed because the mapping rule within a certain area needs to be </w:t>
      </w:r>
      <w:r w:rsidRPr="00260B20">
        <w:rPr>
          <w:rFonts w:eastAsiaTheme="minorEastAsia"/>
          <w:b/>
          <w:lang w:eastAsia="zh-CN"/>
        </w:rPr>
        <w:t>unified</w:t>
      </w:r>
      <w:r>
        <w:rPr>
          <w:rFonts w:eastAsiaTheme="minorEastAsia"/>
          <w:lang w:eastAsia="zh-CN"/>
        </w:rPr>
        <w:t xml:space="preserve"> so that it could be possible to associate the </w:t>
      </w:r>
      <w:r w:rsidRPr="00A91EFB">
        <w:rPr>
          <w:rFonts w:eastAsiaTheme="minorEastAsia"/>
          <w:b/>
          <w:lang w:eastAsia="zh-CN"/>
        </w:rPr>
        <w:t xml:space="preserve">absolute </w:t>
      </w:r>
      <w:r w:rsidRPr="00A91EFB">
        <w:rPr>
          <w:rFonts w:eastAsiaTheme="minorEastAsia"/>
          <w:lang w:eastAsia="zh-CN"/>
        </w:rPr>
        <w:t>minimum</w:t>
      </w:r>
      <w:r>
        <w:rPr>
          <w:rFonts w:eastAsiaTheme="minorEastAsia"/>
          <w:lang w:eastAsia="zh-CN"/>
        </w:rPr>
        <w:t xml:space="preserve"> energy consumption of the </w:t>
      </w:r>
      <w:proofErr w:type="spellStart"/>
      <w:r>
        <w:rPr>
          <w:rFonts w:eastAsiaTheme="minorEastAsia"/>
          <w:lang w:eastAsia="zh-CN"/>
        </w:rPr>
        <w:t>gNBs</w:t>
      </w:r>
      <w:proofErr w:type="spellEnd"/>
      <w:r>
        <w:rPr>
          <w:rFonts w:eastAsiaTheme="minorEastAsia"/>
          <w:lang w:eastAsia="zh-CN"/>
        </w:rPr>
        <w:t xml:space="preserve"> within that area to the EC = 0 and the </w:t>
      </w:r>
      <w:r w:rsidRPr="00A91EFB">
        <w:rPr>
          <w:rFonts w:eastAsiaTheme="minorEastAsia"/>
          <w:b/>
          <w:lang w:eastAsia="zh-CN"/>
        </w:rPr>
        <w:t>absolute</w:t>
      </w:r>
      <w:r>
        <w:rPr>
          <w:rFonts w:eastAsiaTheme="minorEastAsia"/>
          <w:lang w:eastAsia="zh-CN"/>
        </w:rPr>
        <w:t xml:space="preserve"> maximum energy consumption of the </w:t>
      </w:r>
      <w:proofErr w:type="spellStart"/>
      <w:r>
        <w:rPr>
          <w:rFonts w:eastAsiaTheme="minorEastAsia"/>
          <w:lang w:eastAsia="zh-CN"/>
        </w:rPr>
        <w:t>gNBs</w:t>
      </w:r>
      <w:proofErr w:type="spellEnd"/>
      <w:r>
        <w:rPr>
          <w:rFonts w:eastAsiaTheme="minorEastAsia"/>
          <w:lang w:eastAsia="zh-CN"/>
        </w:rPr>
        <w:t xml:space="preserve"> within that area to EC = 10000, as per Rel-18 encoding of the EC metric in TS 38.423. </w:t>
      </w:r>
    </w:p>
    <w:p w14:paraId="4D4B91F3" w14:textId="77777777" w:rsidR="002C09C6" w:rsidRDefault="002C09C6" w:rsidP="002C09C6">
      <w:pPr>
        <w:spacing w:after="0"/>
        <w:jc w:val="both"/>
        <w:rPr>
          <w:rFonts w:eastAsiaTheme="minorEastAsia"/>
          <w:lang w:eastAsia="zh-CN"/>
        </w:rPr>
      </w:pPr>
      <w:r>
        <w:rPr>
          <w:rFonts w:eastAsiaTheme="minorEastAsia"/>
          <w:lang w:eastAsia="zh-CN"/>
        </w:rPr>
        <w:t xml:space="preserve">By representing the </w:t>
      </w:r>
      <w:proofErr w:type="spellStart"/>
      <w:r>
        <w:rPr>
          <w:rFonts w:eastAsiaTheme="minorEastAsia"/>
          <w:lang w:eastAsia="zh-CN"/>
        </w:rPr>
        <w:t>gNB’s</w:t>
      </w:r>
      <w:proofErr w:type="spellEnd"/>
      <w:r>
        <w:rPr>
          <w:rFonts w:eastAsiaTheme="minorEastAsia"/>
          <w:lang w:eastAsia="zh-CN"/>
        </w:rPr>
        <w:t xml:space="preserve"> energy consumption </w:t>
      </w:r>
      <m:oMath>
        <m:sSub>
          <m:sSubPr>
            <m:ctrlPr>
              <w:rPr>
                <w:rFonts w:ascii="Cambria Math" w:eastAsiaTheme="minorEastAsia" w:hAnsi="Cambria Math"/>
                <w:i/>
                <w:lang w:eastAsia="zh-CN"/>
              </w:rPr>
            </m:ctrlPr>
          </m:sSubPr>
          <m:e>
            <m:r>
              <w:rPr>
                <w:rFonts w:ascii="Cambria Math" w:eastAsiaTheme="minorEastAsia" w:hAnsi="Cambria Math"/>
                <w:lang w:eastAsia="zh-CN"/>
              </w:rPr>
              <m:t>EnCons_gNB</m:t>
            </m:r>
          </m:e>
          <m:sub>
            <m:r>
              <w:rPr>
                <w:rFonts w:ascii="Cambria Math" w:eastAsiaTheme="minorEastAsia" w:hAnsi="Cambria Math"/>
                <w:lang w:eastAsia="zh-CN"/>
              </w:rPr>
              <m:t>i</m:t>
            </m:r>
          </m:sub>
        </m:sSub>
      </m:oMath>
      <w:r>
        <w:rPr>
          <w:rFonts w:eastAsiaTheme="minorEastAsia"/>
          <w:lang w:eastAsia="zh-CN"/>
        </w:rPr>
        <w:t xml:space="preserve"> with </w:t>
      </w:r>
      <m:oMath>
        <m:r>
          <w:rPr>
            <w:rFonts w:ascii="Cambria Math" w:eastAsiaTheme="minorEastAsia" w:hAnsi="Cambria Math"/>
            <w:lang w:eastAsia="zh-CN"/>
          </w:rPr>
          <m:t>i=1, …, 8</m:t>
        </m:r>
      </m:oMath>
      <w:r>
        <w:rPr>
          <w:rFonts w:eastAsiaTheme="minorEastAsia"/>
          <w:lang w:eastAsia="zh-CN"/>
        </w:rPr>
        <w:t xml:space="preserve"> is within the range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min</m:t>
            </m:r>
          </m:e>
          <m:sub>
            <m:r>
              <w:rPr>
                <w:rFonts w:ascii="Cambria Math" w:eastAsiaTheme="minorEastAsia" w:hAnsi="Cambria Math"/>
                <w:lang w:eastAsia="zh-CN"/>
              </w:rPr>
              <m:t>i</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MAX</m:t>
            </m:r>
          </m:e>
          <m:sub>
            <m:r>
              <w:rPr>
                <w:rFonts w:ascii="Cambria Math" w:eastAsiaTheme="minorEastAsia" w:hAnsi="Cambria Math"/>
                <w:lang w:eastAsia="zh-CN"/>
              </w:rPr>
              <m:t>i</m:t>
            </m:r>
          </m:sub>
        </m:sSub>
        <m:r>
          <w:rPr>
            <w:rFonts w:ascii="Cambria Math" w:eastAsiaTheme="minorEastAsia" w:hAnsi="Cambria Math"/>
            <w:lang w:eastAsia="zh-CN"/>
          </w:rPr>
          <m:t>)</m:t>
        </m:r>
      </m:oMath>
      <w:r>
        <w:rPr>
          <w:rFonts w:eastAsiaTheme="minorEastAsia"/>
          <w:lang w:eastAsia="zh-CN"/>
        </w:rPr>
        <w:t xml:space="preserve">, the following can be stated for each gNB within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w:t>
      </w:r>
    </w:p>
    <w:p w14:paraId="672B001A" w14:textId="77777777" w:rsidR="002C09C6" w:rsidRDefault="002C09C6" w:rsidP="002C09C6">
      <w:pPr>
        <w:spacing w:after="0"/>
        <w:jc w:val="both"/>
        <w:rPr>
          <w:rFonts w:eastAsiaTheme="minorEastAsia"/>
          <w:lang w:eastAsia="zh-CN"/>
        </w:rPr>
      </w:pPr>
    </w:p>
    <w:p w14:paraId="77AFC3B4" w14:textId="77777777" w:rsidR="002C09C6" w:rsidRDefault="00303FA0" w:rsidP="002C09C6">
      <w:pPr>
        <w:spacing w:after="0"/>
        <w:jc w:val="center"/>
        <w:rPr>
          <w:rFonts w:eastAsiaTheme="minorEastAsia"/>
          <w:lang w:eastAsia="zh-CN"/>
        </w:rPr>
      </w:pPr>
      <m:oMath>
        <m:d>
          <m:dPr>
            <m:begChr m:val="{"/>
            <m:endChr m:val=""/>
            <m:ctrlPr>
              <w:rPr>
                <w:rFonts w:ascii="Cambria Math" w:eastAsiaTheme="minorEastAsia" w:hAnsi="Cambria Math"/>
                <w:i/>
                <w:color w:val="0070C0"/>
                <w:lang w:eastAsia="zh-CN"/>
              </w:rPr>
            </m:ctrlPr>
          </m:dPr>
          <m:e>
            <m:eqArr>
              <m:eqArrPr>
                <m:ctrlPr>
                  <w:rPr>
                    <w:rFonts w:ascii="Cambria Math" w:eastAsiaTheme="minorEastAsia" w:hAnsi="Cambria Math"/>
                    <w:i/>
                    <w:color w:val="0070C0"/>
                    <w:lang w:eastAsia="zh-CN"/>
                  </w:rPr>
                </m:ctrlPr>
              </m:eqArrPr>
              <m:e>
                <m:r>
                  <m:rPr>
                    <m:sty m:val="bi"/>
                  </m:rPr>
                  <w:rPr>
                    <w:rFonts w:ascii="Cambria Math" w:eastAsiaTheme="minorEastAsia" w:hAnsi="Cambria Math"/>
                    <w:color w:val="0070C0"/>
                    <w:lang w:eastAsia="zh-CN"/>
                  </w:rPr>
                  <m:t xml:space="preserve">For </m:t>
                </m:r>
                <m:sSub>
                  <m:sSubPr>
                    <m:ctrlPr>
                      <w:rPr>
                        <w:rFonts w:ascii="Cambria Math" w:eastAsiaTheme="minorEastAsia" w:hAnsi="Cambria Math"/>
                        <w:b/>
                        <w:i/>
                        <w:color w:val="0070C0"/>
                        <w:lang w:eastAsia="zh-CN"/>
                      </w:rPr>
                    </m:ctrlPr>
                  </m:sSubPr>
                  <m:e>
                    <m:r>
                      <m:rPr>
                        <m:sty m:val="bi"/>
                      </m:rPr>
                      <w:rPr>
                        <w:rFonts w:ascii="Cambria Math" w:eastAsiaTheme="minorEastAsia" w:hAnsi="Cambria Math"/>
                        <w:color w:val="0070C0"/>
                        <w:lang w:eastAsia="zh-CN"/>
                      </w:rPr>
                      <m:t>Area</m:t>
                    </m:r>
                  </m:e>
                  <m:sub>
                    <m:r>
                      <m:rPr>
                        <m:sty m:val="bi"/>
                      </m:rP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EnCons_gNB</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t>
                </m:r>
                <m:ctrlPr>
                  <w:rPr>
                    <w:rFonts w:ascii="Cambria Math" w:eastAsia="Cambria Math" w:hAnsi="Cambria Math" w:cs="Cambria Math"/>
                    <w:i/>
                    <w:color w:val="0070C0"/>
                  </w:rPr>
                </m:ctrlPr>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EnCons_gNB</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m:t>
                </m:r>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EnCons_gNB</m:t>
                    </m:r>
                  </m:e>
                  <m:sub>
                    <m:r>
                      <w:rPr>
                        <w:rFonts w:ascii="Cambria Math" w:eastAsiaTheme="minorEastAsia" w:hAnsi="Cambria Math"/>
                        <w:color w:val="0070C0"/>
                        <w:lang w:eastAsia="zh-CN"/>
                      </w:rPr>
                      <m:t>3</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3</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3</m:t>
                    </m:r>
                  </m:sub>
                </m:sSub>
                <m:r>
                  <w:rPr>
                    <w:rFonts w:ascii="Cambria Math" w:eastAsiaTheme="minorEastAsia" w:hAnsi="Cambria Math"/>
                    <w:color w:val="0070C0"/>
                    <w:lang w:eastAsia="zh-CN"/>
                  </w:rPr>
                  <m:t>)</m:t>
                </m:r>
                <m:ctrlPr>
                  <w:rPr>
                    <w:rFonts w:ascii="Cambria Math" w:eastAsia="Cambria Math" w:hAnsi="Cambria Math" w:cs="Cambria Math"/>
                    <w:i/>
                    <w:color w:val="0070C0"/>
                  </w:rPr>
                </m:ctrlPr>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EnCons_gNB</m:t>
                    </m:r>
                  </m:e>
                  <m:sub>
                    <m:r>
                      <w:rPr>
                        <w:rFonts w:ascii="Cambria Math" w:eastAsiaTheme="minorEastAsia" w:hAnsi="Cambria Math"/>
                        <w:color w:val="0070C0"/>
                        <w:lang w:eastAsia="zh-CN"/>
                      </w:rPr>
                      <m:t>4</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4</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4</m:t>
                    </m:r>
                  </m:sub>
                </m:sSub>
                <m:r>
                  <w:rPr>
                    <w:rFonts w:ascii="Cambria Math" w:eastAsiaTheme="minorEastAsia" w:hAnsi="Cambria Math"/>
                    <w:color w:val="0070C0"/>
                    <w:lang w:eastAsia="zh-CN"/>
                  </w:rPr>
                  <m:t>)</m:t>
                </m:r>
              </m:e>
            </m:eqArr>
          </m:e>
        </m:d>
      </m:oMath>
      <w:r w:rsidR="002C09C6">
        <w:rPr>
          <w:rFonts w:eastAsiaTheme="minorEastAsia"/>
          <w:lang w:eastAsia="zh-CN"/>
        </w:rPr>
        <w:t xml:space="preserve">  </w:t>
      </w:r>
      <w:r w:rsidR="002C09C6">
        <w:rPr>
          <w:rFonts w:eastAsiaTheme="minorEastAsia"/>
          <w:lang w:eastAsia="zh-CN"/>
        </w:rPr>
        <w:tab/>
      </w:r>
      <w:r w:rsidR="002C09C6">
        <w:rPr>
          <w:rFonts w:eastAsiaTheme="minorEastAsia"/>
          <w:lang w:eastAsia="zh-CN"/>
        </w:rPr>
        <w:tab/>
      </w:r>
      <w:r w:rsidR="002C09C6">
        <w:rPr>
          <w:rFonts w:eastAsiaTheme="minorEastAsia"/>
          <w:lang w:eastAsia="zh-CN"/>
        </w:rPr>
        <w:tab/>
      </w:r>
      <w:r w:rsidR="002C09C6">
        <w:rPr>
          <w:rFonts w:eastAsiaTheme="minorEastAsia"/>
          <w:lang w:eastAsia="zh-CN"/>
        </w:rPr>
        <w:tab/>
      </w:r>
      <m:oMath>
        <m:d>
          <m:dPr>
            <m:begChr m:val="{"/>
            <m:endChr m:val=""/>
            <m:ctrlPr>
              <w:rPr>
                <w:rFonts w:ascii="Cambria Math" w:eastAsiaTheme="minorEastAsia" w:hAnsi="Cambria Math"/>
                <w:i/>
                <w:color w:val="ED7D31"/>
                <w:lang w:eastAsia="zh-CN"/>
              </w:rPr>
            </m:ctrlPr>
          </m:dPr>
          <m:e>
            <m:eqArr>
              <m:eqArrPr>
                <m:ctrlPr>
                  <w:rPr>
                    <w:rFonts w:ascii="Cambria Math" w:eastAsiaTheme="minorEastAsia" w:hAnsi="Cambria Math"/>
                    <w:i/>
                    <w:color w:val="ED7D31"/>
                    <w:lang w:eastAsia="zh-CN"/>
                  </w:rPr>
                </m:ctrlPr>
              </m:eqArrPr>
              <m:e>
                <m:r>
                  <m:rPr>
                    <m:sty m:val="bi"/>
                  </m:rPr>
                  <w:rPr>
                    <w:rFonts w:ascii="Cambria Math" w:eastAsiaTheme="minorEastAsia" w:hAnsi="Cambria Math"/>
                    <w:color w:val="ED7D31"/>
                    <w:lang w:eastAsia="zh-CN"/>
                  </w:rPr>
                  <m:t xml:space="preserve">For </m:t>
                </m:r>
                <m:sSub>
                  <m:sSubPr>
                    <m:ctrlPr>
                      <w:rPr>
                        <w:rFonts w:ascii="Cambria Math" w:eastAsiaTheme="minorEastAsia" w:hAnsi="Cambria Math"/>
                        <w:b/>
                        <w:i/>
                        <w:color w:val="ED7D31"/>
                        <w:lang w:eastAsia="zh-CN"/>
                      </w:rPr>
                    </m:ctrlPr>
                  </m:sSubPr>
                  <m:e>
                    <m:r>
                      <m:rPr>
                        <m:sty m:val="bi"/>
                      </m:rPr>
                      <w:rPr>
                        <w:rFonts w:ascii="Cambria Math" w:eastAsiaTheme="minorEastAsia" w:hAnsi="Cambria Math"/>
                        <w:color w:val="ED7D31"/>
                        <w:lang w:eastAsia="zh-CN"/>
                      </w:rPr>
                      <m:t>Area</m:t>
                    </m:r>
                  </m:e>
                  <m:sub>
                    <m:r>
                      <m:rPr>
                        <m:sty m:val="bi"/>
                      </m:rPr>
                      <w:rPr>
                        <w:rFonts w:ascii="Cambria Math" w:eastAsiaTheme="minorEastAsia" w:hAnsi="Cambria Math"/>
                        <w:color w:val="ED7D31"/>
                        <w:lang w:eastAsia="zh-CN"/>
                      </w:rPr>
                      <m:t>2</m:t>
                    </m:r>
                  </m:sub>
                </m:sSub>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EnCons_gNB</m:t>
                    </m:r>
                  </m:e>
                  <m:sub>
                    <m:r>
                      <w:rPr>
                        <w:rFonts w:ascii="Cambria Math" w:eastAsiaTheme="minorEastAsia" w:hAnsi="Cambria Math"/>
                        <w:color w:val="ED7D31"/>
                        <w:lang w:eastAsia="zh-CN"/>
                      </w:rPr>
                      <m:t>5</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5</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5</m:t>
                    </m:r>
                  </m:sub>
                </m:sSub>
                <m:r>
                  <w:rPr>
                    <w:rFonts w:ascii="Cambria Math" w:eastAsiaTheme="minorEastAsia" w:hAnsi="Cambria Math"/>
                    <w:color w:val="ED7D31"/>
                    <w:lang w:eastAsia="zh-CN"/>
                  </w:rPr>
                  <m:t>)</m:t>
                </m:r>
                <m:ctrlPr>
                  <w:rPr>
                    <w:rFonts w:ascii="Cambria Math" w:eastAsia="Cambria Math" w:hAnsi="Cambria Math" w:cs="Cambria Math"/>
                    <w:i/>
                    <w:color w:val="ED7D31"/>
                  </w:rPr>
                </m:ctrlPr>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EnCons_gNB</m:t>
                    </m:r>
                  </m:e>
                  <m:sub>
                    <m:r>
                      <w:rPr>
                        <w:rFonts w:ascii="Cambria Math" w:eastAsiaTheme="minorEastAsia" w:hAnsi="Cambria Math"/>
                        <w:color w:val="ED7D31"/>
                        <w:lang w:eastAsia="zh-CN"/>
                      </w:rPr>
                      <m:t>6</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6</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6</m:t>
                    </m:r>
                  </m:sub>
                </m:sSub>
                <m:r>
                  <w:rPr>
                    <w:rFonts w:ascii="Cambria Math" w:eastAsiaTheme="minorEastAsia" w:hAnsi="Cambria Math"/>
                    <w:color w:val="ED7D31"/>
                    <w:lang w:eastAsia="zh-CN"/>
                  </w:rPr>
                  <m:t>)</m:t>
                </m:r>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EnCons_gNB</m:t>
                    </m:r>
                  </m:e>
                  <m:sub>
                    <m:r>
                      <w:rPr>
                        <w:rFonts w:ascii="Cambria Math" w:eastAsiaTheme="minorEastAsia" w:hAnsi="Cambria Math"/>
                        <w:color w:val="ED7D31"/>
                        <w:lang w:eastAsia="zh-CN"/>
                      </w:rPr>
                      <m:t>7</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7</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7</m:t>
                    </m:r>
                  </m:sub>
                </m:sSub>
                <m:r>
                  <w:rPr>
                    <w:rFonts w:ascii="Cambria Math" w:eastAsiaTheme="minorEastAsia" w:hAnsi="Cambria Math"/>
                    <w:color w:val="ED7D31"/>
                    <w:lang w:eastAsia="zh-CN"/>
                  </w:rPr>
                  <m:t>)</m:t>
                </m:r>
                <m:ctrlPr>
                  <w:rPr>
                    <w:rFonts w:ascii="Cambria Math" w:eastAsia="Cambria Math" w:hAnsi="Cambria Math" w:cs="Cambria Math"/>
                    <w:i/>
                    <w:color w:val="ED7D31"/>
                  </w:rPr>
                </m:ctrlPr>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EnCons_gNB</m:t>
                    </m:r>
                  </m:e>
                  <m:sub>
                    <m:r>
                      <w:rPr>
                        <w:rFonts w:ascii="Cambria Math" w:eastAsiaTheme="minorEastAsia" w:hAnsi="Cambria Math"/>
                        <w:color w:val="ED7D31"/>
                        <w:lang w:eastAsia="zh-CN"/>
                      </w:rPr>
                      <m:t>8</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8</m:t>
                    </m:r>
                  </m:sub>
                </m:sSub>
                <m:r>
                  <w:rPr>
                    <w:rFonts w:ascii="Cambria Math" w:eastAsiaTheme="minorEastAsia" w:hAnsi="Cambria Math"/>
                    <w:color w:val="ED7D31"/>
                    <w:lang w:eastAsia="zh-CN"/>
                  </w:rPr>
                  <m: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8</m:t>
                    </m:r>
                  </m:sub>
                </m:sSub>
                <m:r>
                  <w:rPr>
                    <w:rFonts w:ascii="Cambria Math" w:eastAsiaTheme="minorEastAsia" w:hAnsi="Cambria Math"/>
                    <w:color w:val="ED7D31"/>
                    <w:lang w:eastAsia="zh-CN"/>
                  </w:rPr>
                  <m:t>)</m:t>
                </m:r>
              </m:e>
            </m:eqArr>
          </m:e>
        </m:d>
      </m:oMath>
    </w:p>
    <w:p w14:paraId="2CF3BD90" w14:textId="77777777" w:rsidR="002C09C6" w:rsidRDefault="002C09C6" w:rsidP="002C09C6">
      <w:pPr>
        <w:spacing w:after="0"/>
        <w:jc w:val="both"/>
        <w:rPr>
          <w:rFonts w:eastAsiaTheme="minorEastAsia"/>
          <w:lang w:eastAsia="zh-CN"/>
        </w:rPr>
      </w:pPr>
      <w:r>
        <w:rPr>
          <w:rFonts w:eastAsiaTheme="minorEastAsia"/>
          <w:lang w:eastAsia="zh-CN"/>
        </w:rPr>
        <w:t xml:space="preserve"> </w:t>
      </w:r>
    </w:p>
    <w:p w14:paraId="1DBC09D1" w14:textId="77777777" w:rsidR="002C09C6" w:rsidRDefault="002C09C6" w:rsidP="002C09C6">
      <w:pPr>
        <w:keepNext/>
        <w:spacing w:after="0"/>
        <w:jc w:val="center"/>
      </w:pPr>
    </w:p>
    <w:p w14:paraId="51D15BDC" w14:textId="77777777" w:rsidR="002C09C6" w:rsidRDefault="002C09C6" w:rsidP="002C09C6">
      <w:pPr>
        <w:pStyle w:val="Caption"/>
        <w:jc w:val="center"/>
      </w:pPr>
      <w:bookmarkStart w:id="7" w:name="_Ref158306553"/>
      <w:r>
        <w:rPr>
          <w:noProof/>
        </w:rPr>
        <w:drawing>
          <wp:inline distT="0" distB="0" distL="0" distR="0" wp14:anchorId="2802E9F5" wp14:editId="12D61CBF">
            <wp:extent cx="6138000" cy="32189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8000" cy="3218967"/>
                    </a:xfrm>
                    <a:prstGeom prst="rect">
                      <a:avLst/>
                    </a:prstGeom>
                    <a:noFill/>
                  </pic:spPr>
                </pic:pic>
              </a:graphicData>
            </a:graphic>
          </wp:inline>
        </w:drawing>
      </w:r>
    </w:p>
    <w:p w14:paraId="67BDE4F4" w14:textId="77777777" w:rsidR="002C09C6" w:rsidRDefault="002C09C6" w:rsidP="002C09C6">
      <w:pPr>
        <w:pStyle w:val="Caption"/>
        <w:jc w:val="center"/>
        <w:rPr>
          <w:rFonts w:eastAsiaTheme="minorEastAsia"/>
          <w:lang w:eastAsia="zh-CN"/>
        </w:rPr>
      </w:pPr>
      <w:bookmarkStart w:id="8" w:name="_Ref158731545"/>
      <w:r>
        <w:t xml:space="preserve">Figure </w:t>
      </w:r>
      <w:r w:rsidR="00303FA0">
        <w:fldChar w:fldCharType="begin"/>
      </w:r>
      <w:r w:rsidR="00303FA0">
        <w:instrText xml:space="preserve"> SEQ Figure \* ARABIC </w:instrText>
      </w:r>
      <w:r w:rsidR="00303FA0">
        <w:fldChar w:fldCharType="separate"/>
      </w:r>
      <w:r>
        <w:rPr>
          <w:noProof/>
        </w:rPr>
        <w:t>1</w:t>
      </w:r>
      <w:r w:rsidR="00303FA0">
        <w:rPr>
          <w:noProof/>
        </w:rPr>
        <w:fldChar w:fldCharType="end"/>
      </w:r>
      <w:bookmarkEnd w:id="7"/>
      <w:bookmarkEnd w:id="8"/>
      <w:r>
        <w:t xml:space="preserve"> - Portion of the Operator's network where two areas (</w:t>
      </w:r>
      <w:r w:rsidRPr="00626AA9">
        <w:rPr>
          <w:i/>
        </w:rPr>
        <w:t>Area</w:t>
      </w:r>
      <w:r w:rsidRPr="00626AA9">
        <w:rPr>
          <w:i/>
          <w:vertAlign w:val="subscript"/>
        </w:rPr>
        <w:t>1</w:t>
      </w:r>
      <w:r>
        <w:t xml:space="preserve"> and </w:t>
      </w:r>
      <w:r w:rsidRPr="00626AA9">
        <w:rPr>
          <w:i/>
        </w:rPr>
        <w:t>Area</w:t>
      </w:r>
      <w:r w:rsidRPr="00626AA9">
        <w:rPr>
          <w:i/>
          <w:vertAlign w:val="subscript"/>
        </w:rPr>
        <w:t>2</w:t>
      </w:r>
      <w:r>
        <w:t xml:space="preserve">) are configured. Within each area the </w:t>
      </w:r>
      <w:proofErr w:type="spellStart"/>
      <w:r>
        <w:t>gNBs</w:t>
      </w:r>
      <w:proofErr w:type="spellEnd"/>
      <w:r>
        <w:t xml:space="preserve"> can exchange their own EC index values over </w:t>
      </w:r>
      <w:proofErr w:type="spellStart"/>
      <w:r>
        <w:t>Xn</w:t>
      </w:r>
      <w:proofErr w:type="spellEnd"/>
      <w:r>
        <w:t xml:space="preserve"> upon request.</w:t>
      </w:r>
    </w:p>
    <w:p w14:paraId="7B056344" w14:textId="77777777" w:rsidR="002C09C6" w:rsidRDefault="002C09C6" w:rsidP="002C09C6">
      <w:pPr>
        <w:spacing w:after="0"/>
        <w:jc w:val="center"/>
        <w:rPr>
          <w:rFonts w:eastAsiaTheme="minorEastAsia"/>
          <w:lang w:eastAsia="zh-CN"/>
        </w:rPr>
      </w:pPr>
    </w:p>
    <w:p w14:paraId="18BE26DC" w14:textId="77777777" w:rsidR="002C09C6" w:rsidRDefault="002C09C6" w:rsidP="002C09C6">
      <w:pPr>
        <w:spacing w:after="0"/>
        <w:jc w:val="both"/>
        <w:rPr>
          <w:rFonts w:eastAsiaTheme="minorEastAsia"/>
          <w:lang w:eastAsia="zh-CN"/>
        </w:rPr>
      </w:pPr>
      <w:r>
        <w:rPr>
          <w:rFonts w:eastAsiaTheme="minorEastAsia"/>
          <w:lang w:eastAsia="zh-CN"/>
        </w:rPr>
        <w:t xml:space="preserve">Let’s now </w:t>
      </w:r>
      <w:r w:rsidRPr="00E76B7E">
        <w:rPr>
          <w:rFonts w:eastAsiaTheme="minorEastAsia"/>
          <w:b/>
          <w:u w:val="single"/>
          <w:lang w:eastAsia="zh-CN"/>
        </w:rPr>
        <w:t>assume</w:t>
      </w:r>
      <w:r>
        <w:rPr>
          <w:rFonts w:eastAsiaTheme="minorEastAsia"/>
          <w:lang w:eastAsia="zh-CN"/>
        </w:rPr>
        <w:t xml:space="preserve"> that the following area-specific relations exist among the minimum and maximum energy consumption values of the </w:t>
      </w:r>
      <w:proofErr w:type="spellStart"/>
      <w:r>
        <w:rPr>
          <w:rFonts w:eastAsiaTheme="minorEastAsia"/>
          <w:lang w:eastAsia="zh-CN"/>
        </w:rPr>
        <w:t>gBNs</w:t>
      </w:r>
      <w:proofErr w:type="spellEnd"/>
      <w:r>
        <w:rPr>
          <w:rFonts w:eastAsiaTheme="minorEastAsia"/>
          <w:lang w:eastAsia="zh-CN"/>
        </w:rPr>
        <w:t xml:space="preserve"> within a certain area:</w:t>
      </w:r>
    </w:p>
    <w:p w14:paraId="51E582D6" w14:textId="77777777" w:rsidR="002C09C6" w:rsidRDefault="002C09C6" w:rsidP="002C09C6">
      <w:pPr>
        <w:spacing w:after="0"/>
        <w:jc w:val="both"/>
        <w:rPr>
          <w:rFonts w:eastAsiaTheme="minorEastAsia"/>
          <w:lang w:eastAsia="zh-CN"/>
        </w:rPr>
      </w:pPr>
    </w:p>
    <w:p w14:paraId="6CD93F6E" w14:textId="3BEC3E8B" w:rsidR="002C09C6" w:rsidRDefault="00303FA0" w:rsidP="002C09C6">
      <w:pPr>
        <w:spacing w:after="0"/>
        <w:jc w:val="center"/>
        <w:rPr>
          <w:rFonts w:eastAsiaTheme="minorEastAsia"/>
          <w:lang w:eastAsia="zh-CN"/>
        </w:rPr>
      </w:pPr>
      <m:oMath>
        <m:d>
          <m:dPr>
            <m:begChr m:val="{"/>
            <m:endChr m:val=""/>
            <m:ctrlPr>
              <w:rPr>
                <w:rFonts w:ascii="Cambria Math" w:eastAsiaTheme="minorEastAsia" w:hAnsi="Cambria Math"/>
                <w:i/>
                <w:color w:val="0070C0"/>
                <w:lang w:eastAsia="zh-CN"/>
              </w:rPr>
            </m:ctrlPr>
          </m:dPr>
          <m:e>
            <m:eqArr>
              <m:eqArrPr>
                <m:ctrlPr>
                  <w:rPr>
                    <w:rFonts w:ascii="Cambria Math" w:eastAsiaTheme="minorEastAsia" w:hAnsi="Cambria Math"/>
                    <w:i/>
                    <w:color w:val="0070C0"/>
                    <w:lang w:eastAsia="zh-CN"/>
                  </w:rPr>
                </m:ctrlPr>
              </m:eqArrPr>
              <m:e>
                <m:r>
                  <m:rPr>
                    <m:sty m:val="bi"/>
                  </m:rPr>
                  <w:rPr>
                    <w:rFonts w:ascii="Cambria Math" w:eastAsiaTheme="minorEastAsia" w:hAnsi="Cambria Math"/>
                    <w:color w:val="0070C0"/>
                    <w:lang w:eastAsia="zh-CN"/>
                  </w:rPr>
                  <m:t xml:space="preserve">For </m:t>
                </m:r>
                <m:sSub>
                  <m:sSubPr>
                    <m:ctrlPr>
                      <w:rPr>
                        <w:rFonts w:ascii="Cambria Math" w:eastAsiaTheme="minorEastAsia" w:hAnsi="Cambria Math"/>
                        <w:b/>
                        <w:i/>
                        <w:color w:val="0070C0"/>
                        <w:lang w:eastAsia="zh-CN"/>
                      </w:rPr>
                    </m:ctrlPr>
                  </m:sSubPr>
                  <m:e>
                    <m:r>
                      <m:rPr>
                        <m:sty m:val="bi"/>
                      </m:rPr>
                      <w:rPr>
                        <w:rFonts w:ascii="Cambria Math" w:eastAsiaTheme="minorEastAsia" w:hAnsi="Cambria Math"/>
                        <w:color w:val="0070C0"/>
                        <w:lang w:eastAsia="zh-CN"/>
                      </w:rPr>
                      <m:t>Area</m:t>
                    </m:r>
                  </m:e>
                  <m:sub>
                    <m:r>
                      <m:rPr>
                        <m:sty m:val="bi"/>
                      </m:rP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&lt;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&lt;min</m:t>
                    </m:r>
                  </m:e>
                  <m:sub>
                    <m:r>
                      <w:rPr>
                        <w:rFonts w:ascii="Cambria Math" w:eastAsiaTheme="minorEastAsia" w:hAnsi="Cambria Math"/>
                        <w:color w:val="0070C0"/>
                        <w:lang w:eastAsia="zh-CN"/>
                      </w:rPr>
                      <m:t>3</m:t>
                    </m:r>
                  </m:sub>
                </m:sSub>
                <m:r>
                  <w:rPr>
                    <w:rFonts w:ascii="Cambria Math" w:eastAsiaTheme="minorEastAsia" w:hAnsi="Cambria Math"/>
                    <w:color w:val="0070C0"/>
                    <w:lang w:eastAsia="zh-CN"/>
                  </w:rPr>
                  <m:t xml:space="preserve">&lt; </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4</m:t>
                    </m:r>
                  </m:sub>
                </m:sSub>
                <m:ctrlPr>
                  <w:rPr>
                    <w:rFonts w:ascii="Cambria Math" w:eastAsia="Cambria Math" w:hAnsi="Cambria Math" w:cs="Cambria Math"/>
                    <w:i/>
                    <w:color w:val="0070C0"/>
                  </w:rPr>
                </m:ctrlPr>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&lt;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&lt;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3</m:t>
                    </m:r>
                  </m:sub>
                </m:sSub>
                <m:r>
                  <w:rPr>
                    <w:rFonts w:ascii="Cambria Math" w:eastAsiaTheme="minorEastAsia" w:hAnsi="Cambria Math"/>
                    <w:color w:val="0070C0"/>
                    <w:lang w:eastAsia="zh-CN"/>
                  </w:rPr>
                  <m:t>&lt;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4</m:t>
                    </m:r>
                  </m:sub>
                </m:sSub>
              </m:e>
            </m:eqArr>
          </m:e>
        </m:d>
      </m:oMath>
      <w:r w:rsidR="002C09C6">
        <w:rPr>
          <w:rFonts w:eastAsiaTheme="minorEastAsia"/>
          <w:lang w:eastAsia="zh-CN"/>
        </w:rPr>
        <w:t xml:space="preserve">  </w:t>
      </w:r>
      <w:r w:rsidR="002C09C6">
        <w:rPr>
          <w:rFonts w:eastAsiaTheme="minorEastAsia"/>
          <w:lang w:eastAsia="zh-CN"/>
        </w:rPr>
        <w:tab/>
      </w:r>
      <w:r w:rsidR="002C09C6">
        <w:rPr>
          <w:rFonts w:eastAsiaTheme="minorEastAsia"/>
          <w:lang w:eastAsia="zh-CN"/>
        </w:rPr>
        <w:tab/>
      </w:r>
      <w:r w:rsidR="002C09C6">
        <w:rPr>
          <w:rFonts w:eastAsiaTheme="minorEastAsia"/>
          <w:lang w:eastAsia="zh-CN"/>
        </w:rPr>
        <w:tab/>
      </w:r>
      <w:r w:rsidR="002C09C6">
        <w:rPr>
          <w:rFonts w:eastAsiaTheme="minorEastAsia"/>
          <w:lang w:eastAsia="zh-CN"/>
        </w:rPr>
        <w:tab/>
      </w:r>
      <m:oMath>
        <m:d>
          <m:dPr>
            <m:begChr m:val="{"/>
            <m:endChr m:val=""/>
            <m:ctrlPr>
              <w:rPr>
                <w:rFonts w:ascii="Cambria Math" w:eastAsiaTheme="minorEastAsia" w:hAnsi="Cambria Math"/>
                <w:i/>
                <w:color w:val="ED7D31"/>
                <w:lang w:eastAsia="zh-CN"/>
              </w:rPr>
            </m:ctrlPr>
          </m:dPr>
          <m:e>
            <m:eqArr>
              <m:eqArrPr>
                <m:ctrlPr>
                  <w:rPr>
                    <w:rFonts w:ascii="Cambria Math" w:eastAsiaTheme="minorEastAsia" w:hAnsi="Cambria Math"/>
                    <w:i/>
                    <w:color w:val="ED7D31"/>
                    <w:lang w:eastAsia="zh-CN"/>
                  </w:rPr>
                </m:ctrlPr>
              </m:eqArrPr>
              <m:e>
                <m:r>
                  <m:rPr>
                    <m:sty m:val="bi"/>
                  </m:rPr>
                  <w:rPr>
                    <w:rFonts w:ascii="Cambria Math" w:eastAsiaTheme="minorEastAsia" w:hAnsi="Cambria Math"/>
                    <w:color w:val="ED7D31"/>
                    <w:lang w:eastAsia="zh-CN"/>
                  </w:rPr>
                  <m:t xml:space="preserve">For </m:t>
                </m:r>
                <m:sSub>
                  <m:sSubPr>
                    <m:ctrlPr>
                      <w:rPr>
                        <w:rFonts w:ascii="Cambria Math" w:eastAsiaTheme="minorEastAsia" w:hAnsi="Cambria Math"/>
                        <w:b/>
                        <w:i/>
                        <w:color w:val="ED7D31"/>
                        <w:lang w:eastAsia="zh-CN"/>
                      </w:rPr>
                    </m:ctrlPr>
                  </m:sSubPr>
                  <m:e>
                    <m:r>
                      <m:rPr>
                        <m:sty m:val="bi"/>
                      </m:rPr>
                      <w:rPr>
                        <w:rFonts w:ascii="Cambria Math" w:eastAsiaTheme="minorEastAsia" w:hAnsi="Cambria Math"/>
                        <w:color w:val="ED7D31"/>
                        <w:lang w:eastAsia="zh-CN"/>
                      </w:rPr>
                      <m:t>Area</m:t>
                    </m:r>
                  </m:e>
                  <m:sub>
                    <m:r>
                      <m:rPr>
                        <m:sty m:val="bi"/>
                      </m:rPr>
                      <w:rPr>
                        <w:rFonts w:ascii="Cambria Math" w:eastAsiaTheme="minorEastAsia" w:hAnsi="Cambria Math"/>
                        <w:color w:val="ED7D31"/>
                        <w:lang w:eastAsia="zh-CN"/>
                      </w:rPr>
                      <m:t>2</m:t>
                    </m:r>
                  </m:sub>
                </m:sSub>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5</m:t>
                    </m:r>
                  </m:sub>
                </m:sSub>
                <m:r>
                  <w:rPr>
                    <w:rFonts w:ascii="Cambria Math" w:eastAsiaTheme="minorEastAsia" w:hAnsi="Cambria Math"/>
                    <w:color w:val="ED7D31"/>
                    <w:lang w:eastAsia="zh-CN"/>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6</m:t>
                    </m:r>
                  </m:sub>
                </m:sSub>
                <m:r>
                  <w:rPr>
                    <w:rFonts w:ascii="Cambria Math" w:eastAsiaTheme="minorEastAsia" w:hAnsi="Cambria Math"/>
                    <w:color w:val="ED7D31"/>
                    <w:lang w:eastAsia="zh-CN"/>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7</m:t>
                    </m:r>
                  </m:sub>
                </m:sSub>
                <m:r>
                  <w:rPr>
                    <w:rFonts w:ascii="Cambria Math" w:eastAsiaTheme="minorEastAsia" w:hAnsi="Cambria Math"/>
                    <w:color w:val="ED7D31"/>
                    <w:lang w:eastAsia="zh-CN"/>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8</m:t>
                    </m:r>
                  </m:sub>
                </m:sSub>
                <m:ctrlPr>
                  <w:rPr>
                    <w:rFonts w:ascii="Cambria Math" w:eastAsia="Cambria Math" w:hAnsi="Cambria Math" w:cs="Cambria Math"/>
                    <w:i/>
                    <w:color w:val="ED7D31"/>
                  </w:rPr>
                </m:ctrlPr>
              </m:e>
              <m:e>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5</m:t>
                    </m:r>
                  </m:sub>
                </m:sSub>
                <m:r>
                  <w:rPr>
                    <w:rFonts w:ascii="Cambria Math" w:eastAsia="Cambria Math" w:hAnsi="Cambria Math" w:cs="Cambria Math"/>
                    <w:color w:val="ED7D31"/>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6</m:t>
                    </m:r>
                  </m:sub>
                </m:sSub>
                <m:r>
                  <w:rPr>
                    <w:rFonts w:ascii="Cambria Math" w:eastAsiaTheme="minorEastAsia" w:hAnsi="Cambria Math"/>
                    <w:color w:val="ED7D31"/>
                    <w:lang w:eastAsia="zh-CN"/>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7</m:t>
                    </m:r>
                  </m:sub>
                </m:sSub>
                <m:r>
                  <w:rPr>
                    <w:rFonts w:ascii="Cambria Math" w:eastAsiaTheme="minorEastAsia" w:hAnsi="Cambria Math"/>
                    <w:color w:val="ED7D31"/>
                    <w:lang w:eastAsia="zh-CN"/>
                  </w:rPr>
                  <m:t>&lt;</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8</m:t>
                    </m:r>
                  </m:sub>
                </m:sSub>
                <m:r>
                  <w:rPr>
                    <w:rFonts w:ascii="Cambria Math" w:eastAsiaTheme="minorEastAsia" w:hAnsi="Cambria Math"/>
                    <w:color w:val="ED7D31"/>
                    <w:lang w:eastAsia="zh-CN"/>
                  </w:rPr>
                  <m:t>)</m:t>
                </m:r>
              </m:e>
            </m:eqArr>
          </m:e>
        </m:d>
      </m:oMath>
    </w:p>
    <w:p w14:paraId="65634A2E" w14:textId="77777777" w:rsidR="002C09C6" w:rsidRDefault="002C09C6" w:rsidP="002C09C6">
      <w:pPr>
        <w:spacing w:after="0"/>
        <w:jc w:val="both"/>
        <w:rPr>
          <w:rFonts w:eastAsiaTheme="minorEastAsia"/>
          <w:lang w:eastAsia="zh-CN"/>
        </w:rPr>
      </w:pPr>
    </w:p>
    <w:p w14:paraId="2D21C438" w14:textId="25698856" w:rsidR="002C09C6" w:rsidRDefault="002C09C6" w:rsidP="002C09C6">
      <w:pPr>
        <w:spacing w:after="0"/>
        <w:jc w:val="both"/>
        <w:rPr>
          <w:rFonts w:eastAsiaTheme="minorEastAsia"/>
          <w:lang w:eastAsia="zh-CN"/>
        </w:rPr>
      </w:pPr>
      <w:r>
        <w:rPr>
          <w:rFonts w:eastAsiaTheme="minorEastAsia"/>
          <w:lang w:eastAsia="zh-CN"/>
        </w:rPr>
        <w:t>Then</w:t>
      </w:r>
      <w:r w:rsidR="00FF17FF">
        <w:rPr>
          <w:rFonts w:eastAsiaTheme="minorEastAsia"/>
          <w:lang w:eastAsia="zh-CN"/>
        </w:rPr>
        <w:t xml:space="preserve"> it follows </w:t>
      </w:r>
      <w:r>
        <w:rPr>
          <w:rFonts w:eastAsiaTheme="minorEastAsia"/>
          <w:lang w:eastAsia="zh-CN"/>
        </w:rPr>
        <w:t xml:space="preserve">that, for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the </w:t>
      </w:r>
      <w:r w:rsidRPr="0019273A">
        <w:rPr>
          <w:rFonts w:eastAsiaTheme="minorEastAsia"/>
          <w:b/>
          <w:lang w:eastAsia="zh-CN"/>
        </w:rPr>
        <w:t>absolute</w:t>
      </w:r>
      <w:r>
        <w:rPr>
          <w:rFonts w:eastAsiaTheme="minorEastAsia"/>
          <w:lang w:eastAsia="zh-CN"/>
        </w:rPr>
        <w:t xml:space="preserve"> minimum and maximum </w:t>
      </w:r>
      <w:proofErr w:type="spellStart"/>
      <w:r>
        <w:rPr>
          <w:rFonts w:eastAsiaTheme="minorEastAsia"/>
          <w:lang w:eastAsia="zh-CN"/>
        </w:rPr>
        <w:t>gNB’s</w:t>
      </w:r>
      <w:proofErr w:type="spellEnd"/>
      <w:r>
        <w:rPr>
          <w:rFonts w:eastAsiaTheme="minorEastAsia"/>
          <w:lang w:eastAsia="zh-CN"/>
        </w:rPr>
        <w:t xml:space="preserve"> energy consumption values are</w:t>
      </w:r>
    </w:p>
    <w:p w14:paraId="03715557" w14:textId="77777777" w:rsidR="002C09C6" w:rsidRDefault="002C09C6" w:rsidP="002C09C6">
      <w:pPr>
        <w:spacing w:after="0"/>
        <w:jc w:val="center"/>
        <w:rPr>
          <w:rFonts w:eastAsiaTheme="minorEastAsia"/>
          <w:lang w:eastAsia="zh-CN"/>
        </w:rPr>
      </w:pPr>
    </w:p>
    <w:p w14:paraId="2DE3988A" w14:textId="77777777" w:rsidR="002C09C6" w:rsidRDefault="002C09C6" w:rsidP="002C09C6">
      <w:pPr>
        <w:spacing w:after="0"/>
        <w:jc w:val="center"/>
        <w:rPr>
          <w:rFonts w:eastAsiaTheme="minorEastAsia"/>
          <w:lang w:eastAsia="zh-CN"/>
        </w:rPr>
      </w:pPr>
    </w:p>
    <w:p w14:paraId="0F5FA6E0" w14:textId="77777777" w:rsidR="002C09C6" w:rsidRDefault="002C09C6" w:rsidP="002C09C6">
      <w:pPr>
        <w:spacing w:after="0"/>
        <w:jc w:val="center"/>
        <w:rPr>
          <w:rFonts w:eastAsiaTheme="minorEastAsia"/>
          <w:color w:val="ED7D31"/>
          <w:lang w:eastAsia="zh-CN"/>
        </w:rPr>
      </w:pPr>
      <w:r w:rsidRPr="009E031F">
        <w:rPr>
          <w:rFonts w:eastAsiaTheme="minorEastAsia"/>
          <w:lang w:eastAsia="zh-CN"/>
        </w:rPr>
        <w:t xml:space="preserve">   </w:t>
      </w:r>
      <m:oMath>
        <m:d>
          <m:dPr>
            <m:begChr m:val="{"/>
            <m:endChr m:val=""/>
            <m:ctrlPr>
              <w:rPr>
                <w:rFonts w:ascii="Cambria Math" w:eastAsiaTheme="minorEastAsia" w:hAnsi="Cambria Math"/>
                <w:i/>
                <w:color w:val="0070C0"/>
                <w:lang w:eastAsia="zh-CN"/>
              </w:rPr>
            </m:ctrlPr>
          </m:dPr>
          <m:e>
            <m:eqArr>
              <m:eqArrPr>
                <m:ctrlPr>
                  <w:rPr>
                    <w:rFonts w:ascii="Cambria Math" w:eastAsiaTheme="minorEastAsia" w:hAnsi="Cambria Math"/>
                    <w:i/>
                    <w:color w:val="0070C0"/>
                    <w:lang w:eastAsia="zh-CN"/>
                  </w:rPr>
                </m:ctrlPr>
              </m:eqArrPr>
              <m:e>
                <m:r>
                  <m:rPr>
                    <m:sty m:val="bi"/>
                  </m:rPr>
                  <w:rPr>
                    <w:rFonts w:ascii="Cambria Math" w:eastAsiaTheme="minorEastAsia" w:hAnsi="Cambria Math"/>
                    <w:color w:val="0070C0"/>
                    <w:lang w:eastAsia="zh-CN"/>
                  </w:rPr>
                  <m:t xml:space="preserve">For </m:t>
                </m:r>
                <m:sSub>
                  <m:sSubPr>
                    <m:ctrlPr>
                      <w:rPr>
                        <w:rFonts w:ascii="Cambria Math" w:eastAsiaTheme="minorEastAsia" w:hAnsi="Cambria Math"/>
                        <w:b/>
                        <w:i/>
                        <w:color w:val="0070C0"/>
                        <w:lang w:eastAsia="zh-CN"/>
                      </w:rPr>
                    </m:ctrlPr>
                  </m:sSubPr>
                  <m:e>
                    <m:r>
                      <m:rPr>
                        <m:sty m:val="bi"/>
                      </m:rPr>
                      <w:rPr>
                        <w:rFonts w:ascii="Cambria Math" w:eastAsiaTheme="minorEastAsia" w:hAnsi="Cambria Math"/>
                        <w:color w:val="0070C0"/>
                        <w:lang w:eastAsia="zh-CN"/>
                      </w:rPr>
                      <m:t>Area</m:t>
                    </m:r>
                  </m:e>
                  <m:sub>
                    <m:r>
                      <m:rPr>
                        <m:sty m:val="bi"/>
                      </m:rPr>
                      <w:rPr>
                        <w:rFonts w:ascii="Cambria Math" w:eastAsiaTheme="minorEastAsia" w:hAnsi="Cambria Math"/>
                        <w:color w:val="0070C0"/>
                        <w:lang w:eastAsia="zh-CN"/>
                      </w:rPr>
                      <m:t>1</m:t>
                    </m:r>
                  </m:sub>
                </m:sSub>
              </m:e>
              <m:e>
                <m:r>
                  <w:rPr>
                    <w:rFonts w:ascii="Cambria Math" w:eastAsiaTheme="minorEastAsia" w:hAnsi="Cambria Math"/>
                    <w:color w:val="0070C0"/>
                    <w:lang w:eastAsia="zh-CN"/>
                  </w:rPr>
                  <m:t>EnCons_gNB_abs_min=</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1</m:t>
                    </m:r>
                  </m:sub>
                </m:sSub>
                <m:ctrlPr>
                  <w:rPr>
                    <w:rFonts w:ascii="Cambria Math" w:eastAsia="Cambria Math" w:hAnsi="Cambria Math" w:cs="Cambria Math"/>
                    <w:i/>
                    <w:color w:val="0070C0"/>
                  </w:rPr>
                </m:ctrlPr>
              </m:e>
              <m:e>
                <m:r>
                  <w:rPr>
                    <w:rFonts w:ascii="Cambria Math" w:eastAsiaTheme="minorEastAsia" w:hAnsi="Cambria Math"/>
                    <w:color w:val="0070C0"/>
                    <w:lang w:eastAsia="zh-CN"/>
                  </w:rPr>
                  <m:t>EnCons_gNB_abs_MAX=</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4</m:t>
                    </m:r>
                  </m:sub>
                </m:sSub>
              </m:e>
            </m:eqArr>
          </m:e>
        </m:d>
      </m:oMath>
      <w:r>
        <w:rPr>
          <w:rFonts w:eastAsiaTheme="minorEastAsia"/>
          <w:lang w:eastAsia="zh-CN"/>
        </w:rPr>
        <w:t xml:space="preserve">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m:oMath>
        <m:d>
          <m:dPr>
            <m:begChr m:val="{"/>
            <m:endChr m:val=""/>
            <m:ctrlPr>
              <w:rPr>
                <w:rFonts w:ascii="Cambria Math" w:eastAsiaTheme="minorEastAsia" w:hAnsi="Cambria Math"/>
                <w:i/>
                <w:color w:val="ED7D31"/>
                <w:lang w:eastAsia="zh-CN"/>
              </w:rPr>
            </m:ctrlPr>
          </m:dPr>
          <m:e>
            <m:eqArr>
              <m:eqArrPr>
                <m:ctrlPr>
                  <w:rPr>
                    <w:rFonts w:ascii="Cambria Math" w:eastAsiaTheme="minorEastAsia" w:hAnsi="Cambria Math"/>
                    <w:i/>
                    <w:color w:val="ED7D31"/>
                    <w:lang w:eastAsia="zh-CN"/>
                  </w:rPr>
                </m:ctrlPr>
              </m:eqArrPr>
              <m:e>
                <m:r>
                  <m:rPr>
                    <m:sty m:val="bi"/>
                  </m:rPr>
                  <w:rPr>
                    <w:rFonts w:ascii="Cambria Math" w:eastAsiaTheme="minorEastAsia" w:hAnsi="Cambria Math"/>
                    <w:color w:val="ED7D31"/>
                    <w:lang w:eastAsia="zh-CN"/>
                  </w:rPr>
                  <m:t xml:space="preserve">For </m:t>
                </m:r>
                <m:sSub>
                  <m:sSubPr>
                    <m:ctrlPr>
                      <w:rPr>
                        <w:rFonts w:ascii="Cambria Math" w:eastAsiaTheme="minorEastAsia" w:hAnsi="Cambria Math"/>
                        <w:b/>
                        <w:i/>
                        <w:color w:val="ED7D31"/>
                        <w:lang w:eastAsia="zh-CN"/>
                      </w:rPr>
                    </m:ctrlPr>
                  </m:sSubPr>
                  <m:e>
                    <m:r>
                      <m:rPr>
                        <m:sty m:val="bi"/>
                      </m:rPr>
                      <w:rPr>
                        <w:rFonts w:ascii="Cambria Math" w:eastAsiaTheme="minorEastAsia" w:hAnsi="Cambria Math"/>
                        <w:color w:val="ED7D31"/>
                        <w:lang w:eastAsia="zh-CN"/>
                      </w:rPr>
                      <m:t>Area</m:t>
                    </m:r>
                  </m:e>
                  <m:sub>
                    <m:r>
                      <m:rPr>
                        <m:sty m:val="bi"/>
                      </m:rPr>
                      <w:rPr>
                        <w:rFonts w:ascii="Cambria Math" w:eastAsiaTheme="minorEastAsia" w:hAnsi="Cambria Math"/>
                        <w:color w:val="ED7D31"/>
                        <w:lang w:eastAsia="zh-CN"/>
                      </w:rPr>
                      <m:t>2</m:t>
                    </m:r>
                  </m:sub>
                </m:sSub>
              </m:e>
              <m:e>
                <m:r>
                  <w:rPr>
                    <w:rFonts w:ascii="Cambria Math" w:eastAsiaTheme="minorEastAsia" w:hAnsi="Cambria Math"/>
                    <w:color w:val="ED7D31"/>
                    <w:lang w:eastAsia="zh-CN"/>
                  </w:rPr>
                  <m:t>EnCons_gNB_abs_min=</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5</m:t>
                    </m:r>
                  </m:sub>
                </m:sSub>
                <m:ctrlPr>
                  <w:rPr>
                    <w:rFonts w:ascii="Cambria Math" w:eastAsia="Cambria Math" w:hAnsi="Cambria Math" w:cs="Cambria Math"/>
                    <w:i/>
                    <w:color w:val="ED7D31"/>
                  </w:rPr>
                </m:ctrlPr>
              </m:e>
              <m:e>
                <m:r>
                  <w:rPr>
                    <w:rFonts w:ascii="Cambria Math" w:eastAsiaTheme="minorEastAsia" w:hAnsi="Cambria Math"/>
                    <w:color w:val="ED7D31"/>
                    <w:lang w:eastAsia="zh-CN"/>
                  </w:rPr>
                  <m:t>EnCons_gNB_abs_MAX=</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8</m:t>
                    </m:r>
                  </m:sub>
                </m:sSub>
              </m:e>
            </m:eqArr>
          </m:e>
        </m:d>
      </m:oMath>
    </w:p>
    <w:p w14:paraId="63919074" w14:textId="77777777" w:rsidR="002C09C6" w:rsidRDefault="002C09C6" w:rsidP="002C09C6">
      <w:pPr>
        <w:spacing w:after="0"/>
        <w:jc w:val="both"/>
        <w:rPr>
          <w:rFonts w:eastAsiaTheme="minorEastAsia"/>
          <w:lang w:eastAsia="zh-CN"/>
        </w:rPr>
      </w:pPr>
    </w:p>
    <w:p w14:paraId="625F8B01" w14:textId="77777777" w:rsidR="002C09C6" w:rsidRDefault="002C09C6" w:rsidP="002C09C6">
      <w:pPr>
        <w:spacing w:after="0"/>
        <w:jc w:val="both"/>
        <w:rPr>
          <w:rFonts w:eastAsiaTheme="minorEastAsia"/>
          <w:lang w:eastAsia="zh-CN"/>
        </w:rPr>
      </w:pPr>
      <w:r>
        <w:rPr>
          <w:rFonts w:eastAsiaTheme="minorEastAsia"/>
          <w:lang w:eastAsia="zh-CN"/>
        </w:rPr>
        <w:t xml:space="preserve">Therefore, the </w:t>
      </w:r>
      <w:r w:rsidRPr="00BF6156">
        <w:rPr>
          <w:rFonts w:eastAsiaTheme="minorEastAsia"/>
          <w:i/>
          <w:lang w:eastAsia="zh-CN"/>
        </w:rPr>
        <w:t>Mapping rule #1</w:t>
      </w:r>
      <w:r>
        <w:rPr>
          <w:rFonts w:eastAsiaTheme="minorEastAsia"/>
          <w:lang w:eastAsia="zh-CN"/>
        </w:rPr>
        <w:t xml:space="preserve"> (respectively </w:t>
      </w:r>
      <w:r w:rsidRPr="00BF6156">
        <w:rPr>
          <w:rFonts w:eastAsiaTheme="minorEastAsia"/>
          <w:i/>
          <w:lang w:eastAsia="zh-CN"/>
        </w:rPr>
        <w:t>Mapping rule #2</w:t>
      </w:r>
      <w:r>
        <w:rPr>
          <w:rFonts w:eastAsiaTheme="minorEastAsia"/>
          <w:lang w:eastAsia="zh-CN"/>
        </w:rPr>
        <w:t xml:space="preserve">) applicable to </w:t>
      </w:r>
      <w:proofErr w:type="spellStart"/>
      <w:r>
        <w:rPr>
          <w:rFonts w:eastAsiaTheme="minorEastAsia"/>
          <w:lang w:eastAsia="zh-CN"/>
        </w:rPr>
        <w:t>gNBs</w:t>
      </w:r>
      <w:proofErr w:type="spellEnd"/>
      <w:r>
        <w:rPr>
          <w:rFonts w:eastAsiaTheme="minorEastAsia"/>
          <w:lang w:eastAsia="zh-CN"/>
        </w:rPr>
        <w:t xml:space="preserve"> within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(respectively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i.e., </w:t>
      </w:r>
      <w:r w:rsidRPr="00626AA9">
        <w:rPr>
          <w:rFonts w:eastAsiaTheme="minorEastAsia"/>
          <w:i/>
          <w:lang w:eastAsia="zh-CN"/>
        </w:rPr>
        <w:t>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(respectively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 will be subject to the following:</w:t>
      </w:r>
    </w:p>
    <w:p w14:paraId="06648F8A" w14:textId="77777777" w:rsidR="002C09C6" w:rsidRDefault="002C09C6" w:rsidP="002C09C6">
      <w:pPr>
        <w:spacing w:after="0"/>
        <w:jc w:val="both"/>
        <w:rPr>
          <w:rFonts w:eastAsiaTheme="minorEastAsia"/>
          <w:lang w:eastAsia="zh-CN"/>
        </w:rPr>
      </w:pPr>
    </w:p>
    <w:p w14:paraId="5AE3635E" w14:textId="77777777" w:rsidR="002C09C6" w:rsidRDefault="002C09C6" w:rsidP="002C09C6">
      <w:pPr>
        <w:spacing w:after="0"/>
        <w:jc w:val="center"/>
        <w:rPr>
          <w:rFonts w:eastAsiaTheme="minorEastAsia"/>
          <w:color w:val="0070C0"/>
          <w:lang w:eastAsia="zh-CN"/>
        </w:rPr>
      </w:pPr>
      <w:r w:rsidRPr="009E031F">
        <w:rPr>
          <w:rFonts w:eastAsiaTheme="minorEastAsia"/>
          <w:lang w:eastAsia="zh-CN"/>
        </w:rPr>
        <w:t xml:space="preserve">   </w:t>
      </w:r>
      <m:oMath>
        <m:d>
          <m:dPr>
            <m:begChr m:val="{"/>
            <m:endChr m:val=""/>
            <m:ctrlPr>
              <w:rPr>
                <w:rFonts w:ascii="Cambria Math" w:eastAsiaTheme="minorEastAsia" w:hAnsi="Cambria Math"/>
                <w:i/>
                <w:color w:val="0070C0"/>
                <w:lang w:eastAsia="zh-CN"/>
              </w:rPr>
            </m:ctrlPr>
          </m:dPr>
          <m:e>
            <m:eqArr>
              <m:eqArrPr>
                <m:ctrlPr>
                  <w:rPr>
                    <w:rFonts w:ascii="Cambria Math" w:eastAsiaTheme="minorEastAsia" w:hAnsi="Cambria Math"/>
                    <w:i/>
                    <w:color w:val="0070C0"/>
                    <w:lang w:eastAsia="zh-CN"/>
                  </w:rPr>
                </m:ctrlPr>
              </m:eqArrPr>
              <m:e>
                <m:r>
                  <m:rPr>
                    <m:sty m:val="bi"/>
                  </m:rPr>
                  <w:rPr>
                    <w:rFonts w:ascii="Cambria Math" w:eastAsiaTheme="minorEastAsia" w:hAnsi="Cambria Math"/>
                    <w:color w:val="0070C0"/>
                    <w:lang w:eastAsia="zh-CN"/>
                  </w:rPr>
                  <m:t xml:space="preserve">For </m:t>
                </m:r>
                <m:sSub>
                  <m:sSubPr>
                    <m:ctrlPr>
                      <w:rPr>
                        <w:rFonts w:ascii="Cambria Math" w:eastAsiaTheme="minorEastAsia" w:hAnsi="Cambria Math"/>
                        <w:b/>
                        <w:i/>
                        <w:color w:val="0070C0"/>
                        <w:lang w:eastAsia="zh-CN"/>
                      </w:rPr>
                    </m:ctrlPr>
                  </m:sSubPr>
                  <m:e>
                    <m:r>
                      <m:rPr>
                        <m:sty m:val="bi"/>
                      </m:rPr>
                      <w:rPr>
                        <w:rFonts w:ascii="Cambria Math" w:eastAsiaTheme="minorEastAsia" w:hAnsi="Cambria Math"/>
                        <w:color w:val="0070C0"/>
                        <w:lang w:eastAsia="zh-CN"/>
                      </w:rPr>
                      <m:t>Mapping rule #1 (valid in Area</m:t>
                    </m:r>
                  </m:e>
                  <m:sub>
                    <m:r>
                      <m:rPr>
                        <m:sty m:val="bi"/>
                      </m:rPr>
                      <w:rPr>
                        <w:rFonts w:ascii="Cambria Math" w:eastAsiaTheme="minorEastAsia" w:hAnsi="Cambria Math"/>
                        <w:color w:val="0070C0"/>
                        <w:lang w:eastAsia="zh-CN"/>
                      </w:rPr>
                      <m:t>1</m:t>
                    </m:r>
                  </m:sub>
                </m:sSub>
                <m:r>
                  <m:rPr>
                    <m:sty m:val="bi"/>
                  </m:rPr>
                  <w:rPr>
                    <w:rFonts w:ascii="Cambria Math" w:eastAsiaTheme="minorEastAsia" w:hAnsi="Cambria Math"/>
                    <w:color w:val="0070C0"/>
                    <w:lang w:eastAsia="zh-CN"/>
                  </w:rPr>
                  <m:t>)</m:t>
                </m:r>
              </m:e>
              <m:e>
                <m:r>
                  <w:rPr>
                    <w:rFonts w:ascii="Cambria Math" w:eastAsiaTheme="minorEastAsia" w:hAnsi="Cambria Math"/>
                    <w:color w:val="0070C0"/>
                    <w:lang w:eastAsia="zh-CN"/>
                  </w:rPr>
                  <m:t>EnCons_gNB_abs_min=</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min</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→mapped to EC=0</m:t>
                </m:r>
                <m:ctrlPr>
                  <w:rPr>
                    <w:rFonts w:ascii="Cambria Math" w:eastAsia="Cambria Math" w:hAnsi="Cambria Math" w:cs="Cambria Math"/>
                    <w:i/>
                    <w:color w:val="0070C0"/>
                  </w:rPr>
                </m:ctrlPr>
              </m:e>
              <m:e>
                <m:r>
                  <w:rPr>
                    <w:rFonts w:ascii="Cambria Math" w:eastAsiaTheme="minorEastAsia" w:hAnsi="Cambria Math"/>
                    <w:color w:val="0070C0"/>
                    <w:lang w:eastAsia="zh-CN"/>
                  </w:rPr>
                  <m:t>EnCons_gNB_abs_MAX=</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MAX</m:t>
                    </m:r>
                  </m:e>
                  <m:sub>
                    <m:r>
                      <w:rPr>
                        <w:rFonts w:ascii="Cambria Math" w:eastAsiaTheme="minorEastAsia" w:hAnsi="Cambria Math"/>
                        <w:color w:val="0070C0"/>
                        <w:lang w:eastAsia="zh-CN"/>
                      </w:rPr>
                      <m:t>4</m:t>
                    </m:r>
                  </m:sub>
                </m:sSub>
                <m:r>
                  <w:rPr>
                    <w:rFonts w:ascii="Cambria Math" w:eastAsiaTheme="minorEastAsia" w:hAnsi="Cambria Math"/>
                    <w:color w:val="0070C0"/>
                    <w:lang w:eastAsia="zh-CN"/>
                  </w:rPr>
                  <m:t>→mapped to EC=10000</m:t>
                </m:r>
              </m:e>
            </m:eqArr>
          </m:e>
        </m:d>
      </m:oMath>
    </w:p>
    <w:p w14:paraId="6067FCDD" w14:textId="77777777" w:rsidR="002C09C6" w:rsidRPr="009F156F" w:rsidRDefault="002C09C6" w:rsidP="002C09C6">
      <w:pPr>
        <w:spacing w:after="0"/>
        <w:jc w:val="center"/>
        <w:rPr>
          <w:rFonts w:eastAsiaTheme="minorEastAsia"/>
          <w:color w:val="0070C0"/>
          <w:lang w:eastAsia="zh-CN"/>
        </w:rPr>
      </w:pPr>
    </w:p>
    <w:p w14:paraId="105CA3D2" w14:textId="77777777" w:rsidR="002C09C6" w:rsidRPr="009F156F" w:rsidRDefault="00303FA0" w:rsidP="002C09C6">
      <w:pPr>
        <w:spacing w:after="0"/>
        <w:jc w:val="center"/>
        <w:rPr>
          <w:rFonts w:eastAsiaTheme="minorEastAsia"/>
          <w:color w:val="ED7D31"/>
          <w:lang w:eastAsia="zh-CN"/>
        </w:rPr>
      </w:pPr>
      <m:oMathPara>
        <m:oMath>
          <m:d>
            <m:dPr>
              <m:begChr m:val="{"/>
              <m:endChr m:val=""/>
              <m:ctrlPr>
                <w:rPr>
                  <w:rFonts w:ascii="Cambria Math" w:eastAsiaTheme="minorEastAsia" w:hAnsi="Cambria Math"/>
                  <w:i/>
                  <w:color w:val="ED7D31"/>
                  <w:lang w:eastAsia="zh-CN"/>
                </w:rPr>
              </m:ctrlPr>
            </m:dPr>
            <m:e>
              <m:eqArr>
                <m:eqArrPr>
                  <m:ctrlPr>
                    <w:rPr>
                      <w:rFonts w:ascii="Cambria Math" w:eastAsiaTheme="minorEastAsia" w:hAnsi="Cambria Math"/>
                      <w:i/>
                      <w:color w:val="ED7D31"/>
                      <w:lang w:eastAsia="zh-CN"/>
                    </w:rPr>
                  </m:ctrlPr>
                </m:eqArrPr>
                <m:e>
                  <m:r>
                    <m:rPr>
                      <m:sty m:val="bi"/>
                    </m:rPr>
                    <w:rPr>
                      <w:rFonts w:ascii="Cambria Math" w:eastAsiaTheme="minorEastAsia" w:hAnsi="Cambria Math"/>
                      <w:color w:val="ED7D31"/>
                      <w:lang w:eastAsia="zh-CN"/>
                    </w:rPr>
                    <m:t xml:space="preserve">For </m:t>
                  </m:r>
                  <m:sSub>
                    <m:sSubPr>
                      <m:ctrlPr>
                        <w:rPr>
                          <w:rFonts w:ascii="Cambria Math" w:eastAsiaTheme="minorEastAsia" w:hAnsi="Cambria Math"/>
                          <w:b/>
                          <w:i/>
                          <w:color w:val="ED7D31"/>
                          <w:lang w:eastAsia="zh-CN"/>
                        </w:rPr>
                      </m:ctrlPr>
                    </m:sSubPr>
                    <m:e>
                      <m:r>
                        <m:rPr>
                          <m:sty m:val="bi"/>
                        </m:rPr>
                        <w:rPr>
                          <w:rFonts w:ascii="Cambria Math" w:eastAsiaTheme="minorEastAsia" w:hAnsi="Cambria Math"/>
                          <w:color w:val="ED7D31"/>
                          <w:lang w:eastAsia="zh-CN"/>
                        </w:rPr>
                        <m:t>Mapping rule #2 (valid in Area</m:t>
                      </m:r>
                    </m:e>
                    <m:sub>
                      <m:r>
                        <m:rPr>
                          <m:sty m:val="bi"/>
                        </m:rPr>
                        <w:rPr>
                          <w:rFonts w:ascii="Cambria Math" w:eastAsiaTheme="minorEastAsia" w:hAnsi="Cambria Math"/>
                          <w:color w:val="ED7D31"/>
                          <w:lang w:eastAsia="zh-CN"/>
                        </w:rPr>
                        <m:t>2</m:t>
                      </m:r>
                    </m:sub>
                  </m:sSub>
                  <m:r>
                    <m:rPr>
                      <m:sty m:val="bi"/>
                    </m:rPr>
                    <w:rPr>
                      <w:rFonts w:ascii="Cambria Math" w:eastAsiaTheme="minorEastAsia" w:hAnsi="Cambria Math"/>
                      <w:color w:val="ED7D31"/>
                      <w:lang w:eastAsia="zh-CN"/>
                    </w:rPr>
                    <m:t>)</m:t>
                  </m:r>
                </m:e>
                <m:e>
                  <m:r>
                    <w:rPr>
                      <w:rFonts w:ascii="Cambria Math" w:eastAsiaTheme="minorEastAsia" w:hAnsi="Cambria Math"/>
                      <w:color w:val="ED7D31"/>
                      <w:lang w:eastAsia="zh-CN"/>
                    </w:rPr>
                    <m:t>EnCons_gNB_abs_min=</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min</m:t>
                      </m:r>
                    </m:e>
                    <m:sub>
                      <m:r>
                        <w:rPr>
                          <w:rFonts w:ascii="Cambria Math" w:eastAsiaTheme="minorEastAsia" w:hAnsi="Cambria Math"/>
                          <w:color w:val="ED7D31"/>
                          <w:lang w:eastAsia="zh-CN"/>
                        </w:rPr>
                        <m:t>5</m:t>
                      </m:r>
                    </m:sub>
                  </m:sSub>
                  <m:r>
                    <w:rPr>
                      <w:rFonts w:ascii="Cambria Math" w:eastAsiaTheme="minorEastAsia" w:hAnsi="Cambria Math"/>
                      <w:color w:val="ED7D31"/>
                      <w:lang w:eastAsia="zh-CN"/>
                    </w:rPr>
                    <m:t>→mapped to EC=0</m:t>
                  </m:r>
                  <m:ctrlPr>
                    <w:rPr>
                      <w:rFonts w:ascii="Cambria Math" w:eastAsia="Cambria Math" w:hAnsi="Cambria Math" w:cs="Cambria Math"/>
                      <w:i/>
                      <w:color w:val="ED7D31"/>
                    </w:rPr>
                  </m:ctrlPr>
                </m:e>
                <m:e>
                  <m:r>
                    <w:rPr>
                      <w:rFonts w:ascii="Cambria Math" w:eastAsiaTheme="minorEastAsia" w:hAnsi="Cambria Math"/>
                      <w:color w:val="ED7D31"/>
                      <w:lang w:eastAsia="zh-CN"/>
                    </w:rPr>
                    <m:t>EnCons_gNB_abs_MAX=</m:t>
                  </m:r>
                  <m:sSub>
                    <m:sSubPr>
                      <m:ctrlPr>
                        <w:rPr>
                          <w:rFonts w:ascii="Cambria Math" w:eastAsiaTheme="minorEastAsia" w:hAnsi="Cambria Math"/>
                          <w:i/>
                          <w:color w:val="ED7D31"/>
                          <w:lang w:eastAsia="zh-CN"/>
                        </w:rPr>
                      </m:ctrlPr>
                    </m:sSubPr>
                    <m:e>
                      <m:r>
                        <w:rPr>
                          <w:rFonts w:ascii="Cambria Math" w:eastAsiaTheme="minorEastAsia" w:hAnsi="Cambria Math"/>
                          <w:color w:val="ED7D31"/>
                          <w:lang w:eastAsia="zh-CN"/>
                        </w:rPr>
                        <m:t>MAX</m:t>
                      </m:r>
                    </m:e>
                    <m:sub>
                      <m:r>
                        <w:rPr>
                          <w:rFonts w:ascii="Cambria Math" w:eastAsiaTheme="minorEastAsia" w:hAnsi="Cambria Math"/>
                          <w:color w:val="ED7D31"/>
                          <w:lang w:eastAsia="zh-CN"/>
                        </w:rPr>
                        <m:t>8</m:t>
                      </m:r>
                    </m:sub>
                  </m:sSub>
                  <m:r>
                    <w:rPr>
                      <w:rFonts w:ascii="Cambria Math" w:eastAsiaTheme="minorEastAsia" w:hAnsi="Cambria Math"/>
                      <w:color w:val="ED7D31"/>
                      <w:lang w:eastAsia="zh-CN"/>
                    </w:rPr>
                    <m:t>→mapped to EC=10000</m:t>
                  </m:r>
                </m:e>
              </m:eqArr>
            </m:e>
          </m:d>
        </m:oMath>
      </m:oMathPara>
    </w:p>
    <w:p w14:paraId="4D057A97" w14:textId="77777777" w:rsidR="002C09C6" w:rsidRDefault="002C09C6" w:rsidP="002C09C6">
      <w:pPr>
        <w:spacing w:after="0"/>
        <w:jc w:val="both"/>
        <w:rPr>
          <w:rFonts w:eastAsiaTheme="minorEastAsia"/>
          <w:lang w:eastAsia="zh-CN"/>
        </w:rPr>
      </w:pPr>
    </w:p>
    <w:p w14:paraId="663CE1BF" w14:textId="3A4F7ADB" w:rsidR="002C09C6" w:rsidRDefault="00FF17FF" w:rsidP="002C09C6">
      <w:pPr>
        <w:spacing w:after="0"/>
        <w:jc w:val="both"/>
        <w:rPr>
          <w:rFonts w:eastAsiaTheme="minorEastAsia"/>
          <w:lang w:eastAsia="zh-CN"/>
        </w:rPr>
      </w:pPr>
      <w:r>
        <w:rPr>
          <w:rFonts w:eastAsiaTheme="minorEastAsia"/>
          <w:lang w:eastAsia="zh-CN"/>
        </w:rPr>
        <w:t>Hence, f</w:t>
      </w:r>
      <w:r w:rsidR="002C09C6">
        <w:rPr>
          <w:rFonts w:eastAsiaTheme="minorEastAsia"/>
          <w:lang w:eastAsia="zh-CN"/>
        </w:rPr>
        <w:t xml:space="preserve">or a </w:t>
      </w:r>
      <w:proofErr w:type="spellStart"/>
      <w:r w:rsidR="002C09C6">
        <w:rPr>
          <w:rFonts w:eastAsiaTheme="minorEastAsia"/>
          <w:lang w:eastAsia="zh-CN"/>
        </w:rPr>
        <w:t>gNB</w:t>
      </w:r>
      <w:proofErr w:type="spellEnd"/>
      <w:r w:rsidR="002C09C6">
        <w:rPr>
          <w:rFonts w:eastAsiaTheme="minorEastAsia"/>
          <w:lang w:eastAsia="zh-CN"/>
        </w:rPr>
        <w:t xml:space="preserve"> within </w:t>
      </w:r>
      <w:r w:rsidR="002C09C6" w:rsidRPr="00626AA9">
        <w:rPr>
          <w:rFonts w:eastAsiaTheme="minorEastAsia"/>
          <w:i/>
          <w:lang w:eastAsia="zh-CN"/>
        </w:rPr>
        <w:t>Area</w:t>
      </w:r>
      <w:r w:rsidR="002C09C6" w:rsidRPr="00626AA9">
        <w:rPr>
          <w:rFonts w:eastAsiaTheme="minorEastAsia"/>
          <w:i/>
          <w:vertAlign w:val="subscript"/>
          <w:lang w:eastAsia="zh-CN"/>
        </w:rPr>
        <w:t>1</w:t>
      </w:r>
      <w:r w:rsidR="002C09C6">
        <w:rPr>
          <w:rFonts w:eastAsiaTheme="minorEastAsia"/>
          <w:lang w:eastAsia="zh-CN"/>
        </w:rPr>
        <w:t xml:space="preserve"> (respectively </w:t>
      </w:r>
      <w:r w:rsidR="002C09C6" w:rsidRPr="00626AA9">
        <w:rPr>
          <w:rFonts w:eastAsiaTheme="minorEastAsia"/>
          <w:i/>
          <w:lang w:eastAsia="zh-CN"/>
        </w:rPr>
        <w:t>Area</w:t>
      </w:r>
      <w:r w:rsidR="002C09C6" w:rsidRPr="00626AA9">
        <w:rPr>
          <w:rFonts w:eastAsiaTheme="minorEastAsia"/>
          <w:i/>
          <w:vertAlign w:val="subscript"/>
          <w:lang w:eastAsia="zh-CN"/>
        </w:rPr>
        <w:t>2</w:t>
      </w:r>
      <w:r w:rsidR="002C09C6">
        <w:rPr>
          <w:rFonts w:eastAsiaTheme="minorEastAsia"/>
          <w:lang w:eastAsia="zh-CN"/>
        </w:rPr>
        <w:t xml:space="preserve">), i.e., </w:t>
      </w:r>
      <w:r w:rsidR="002C09C6" w:rsidRPr="00626AA9">
        <w:rPr>
          <w:rFonts w:eastAsiaTheme="minorEastAsia"/>
          <w:i/>
          <w:lang w:eastAsia="zh-CN"/>
        </w:rPr>
        <w:t>gNB</w:t>
      </w:r>
      <w:r w:rsidR="002C09C6" w:rsidRPr="00626AA9">
        <w:rPr>
          <w:rFonts w:eastAsiaTheme="minorEastAsia"/>
          <w:i/>
          <w:vertAlign w:val="subscript"/>
          <w:lang w:eastAsia="zh-CN"/>
        </w:rPr>
        <w:t>1</w:t>
      </w:r>
      <w:r w:rsidR="002C09C6" w:rsidRPr="00626AA9">
        <w:rPr>
          <w:rFonts w:eastAsiaTheme="minorEastAsia"/>
          <w:i/>
          <w:lang w:eastAsia="zh-CN"/>
        </w:rPr>
        <w:t>-gNB</w:t>
      </w:r>
      <w:r w:rsidR="002C09C6" w:rsidRPr="00626AA9">
        <w:rPr>
          <w:rFonts w:eastAsiaTheme="minorEastAsia"/>
          <w:i/>
          <w:vertAlign w:val="subscript"/>
          <w:lang w:eastAsia="zh-CN"/>
        </w:rPr>
        <w:t>2</w:t>
      </w:r>
      <w:r w:rsidR="002C09C6" w:rsidRPr="00626AA9">
        <w:rPr>
          <w:rFonts w:eastAsiaTheme="minorEastAsia"/>
          <w:i/>
          <w:lang w:eastAsia="zh-CN"/>
        </w:rPr>
        <w:t>-gNB</w:t>
      </w:r>
      <w:r w:rsidR="002C09C6" w:rsidRPr="00626AA9">
        <w:rPr>
          <w:rFonts w:eastAsiaTheme="minorEastAsia"/>
          <w:i/>
          <w:vertAlign w:val="subscript"/>
          <w:lang w:eastAsia="zh-CN"/>
        </w:rPr>
        <w:t>3</w:t>
      </w:r>
      <w:r w:rsidR="002C09C6" w:rsidRPr="00626AA9">
        <w:rPr>
          <w:rFonts w:eastAsiaTheme="minorEastAsia"/>
          <w:i/>
          <w:lang w:eastAsia="zh-CN"/>
        </w:rPr>
        <w:t>-gNB</w:t>
      </w:r>
      <w:r w:rsidR="002C09C6" w:rsidRPr="00626AA9">
        <w:rPr>
          <w:rFonts w:eastAsiaTheme="minorEastAsia"/>
          <w:i/>
          <w:vertAlign w:val="subscript"/>
          <w:lang w:eastAsia="zh-CN"/>
        </w:rPr>
        <w:t>4</w:t>
      </w:r>
      <w:r w:rsidR="002C09C6">
        <w:rPr>
          <w:rFonts w:eastAsiaTheme="minorEastAsia"/>
          <w:lang w:eastAsia="zh-CN"/>
        </w:rPr>
        <w:t xml:space="preserve"> (respectively </w:t>
      </w:r>
      <w:r w:rsidR="002C09C6" w:rsidRPr="00626AA9">
        <w:rPr>
          <w:rFonts w:eastAsiaTheme="minorEastAsia"/>
          <w:i/>
          <w:lang w:eastAsia="zh-CN"/>
        </w:rPr>
        <w:t>gNB</w:t>
      </w:r>
      <w:r w:rsidR="002C09C6" w:rsidRPr="00626AA9">
        <w:rPr>
          <w:rFonts w:eastAsiaTheme="minorEastAsia"/>
          <w:i/>
          <w:vertAlign w:val="subscript"/>
          <w:lang w:eastAsia="zh-CN"/>
        </w:rPr>
        <w:t>5</w:t>
      </w:r>
      <w:r w:rsidR="002C09C6" w:rsidRPr="00626AA9">
        <w:rPr>
          <w:rFonts w:eastAsiaTheme="minorEastAsia"/>
          <w:i/>
          <w:lang w:eastAsia="zh-CN"/>
        </w:rPr>
        <w:t>-gNB</w:t>
      </w:r>
      <w:r w:rsidR="002C09C6" w:rsidRPr="00626AA9">
        <w:rPr>
          <w:rFonts w:eastAsiaTheme="minorEastAsia"/>
          <w:i/>
          <w:vertAlign w:val="subscript"/>
          <w:lang w:eastAsia="zh-CN"/>
        </w:rPr>
        <w:t>6</w:t>
      </w:r>
      <w:r w:rsidR="002C09C6" w:rsidRPr="00626AA9">
        <w:rPr>
          <w:rFonts w:eastAsiaTheme="minorEastAsia"/>
          <w:i/>
          <w:lang w:eastAsia="zh-CN"/>
        </w:rPr>
        <w:t>-gNB</w:t>
      </w:r>
      <w:r w:rsidR="002C09C6" w:rsidRPr="00626AA9">
        <w:rPr>
          <w:rFonts w:eastAsiaTheme="minorEastAsia"/>
          <w:i/>
          <w:vertAlign w:val="subscript"/>
          <w:lang w:eastAsia="zh-CN"/>
        </w:rPr>
        <w:t>7</w:t>
      </w:r>
      <w:r w:rsidR="002C09C6" w:rsidRPr="00626AA9">
        <w:rPr>
          <w:rFonts w:eastAsiaTheme="minorEastAsia"/>
          <w:i/>
          <w:lang w:eastAsia="zh-CN"/>
        </w:rPr>
        <w:t>-gNB</w:t>
      </w:r>
      <w:r w:rsidR="002C09C6" w:rsidRPr="00626AA9">
        <w:rPr>
          <w:rFonts w:eastAsiaTheme="minorEastAsia"/>
          <w:i/>
          <w:vertAlign w:val="subscript"/>
          <w:lang w:eastAsia="zh-CN"/>
        </w:rPr>
        <w:t>8</w:t>
      </w:r>
      <w:r w:rsidR="002C09C6">
        <w:rPr>
          <w:rFonts w:eastAsiaTheme="minorEastAsia"/>
          <w:lang w:eastAsia="zh-CN"/>
        </w:rPr>
        <w:t xml:space="preserve">), its energy consumption will be in the range of the absolute minimum and maximum energy consumption values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min</m:t>
            </m:r>
          </m:e>
          <m:sub>
            <m:r>
              <w:rPr>
                <w:rFonts w:ascii="Cambria Math" w:eastAsiaTheme="minorEastAsia" w:hAnsi="Cambria Math"/>
                <w:lang w:eastAsia="zh-CN"/>
              </w:rPr>
              <m:t>1</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MAX</m:t>
            </m:r>
          </m:e>
          <m:sub>
            <m:r>
              <w:rPr>
                <w:rFonts w:ascii="Cambria Math" w:eastAsiaTheme="minorEastAsia" w:hAnsi="Cambria Math"/>
                <w:lang w:eastAsia="zh-CN"/>
              </w:rPr>
              <m:t>4</m:t>
            </m:r>
          </m:sub>
        </m:sSub>
        <m:r>
          <w:rPr>
            <w:rFonts w:ascii="Cambria Math" w:eastAsiaTheme="minorEastAsia" w:hAnsi="Cambria Math"/>
            <w:lang w:eastAsia="zh-CN"/>
          </w:rPr>
          <m:t>)</m:t>
        </m:r>
      </m:oMath>
      <w:r w:rsidR="002C09C6">
        <w:rPr>
          <w:rFonts w:eastAsiaTheme="minorEastAsia"/>
          <w:lang w:eastAsia="zh-CN"/>
        </w:rPr>
        <w:t xml:space="preserve"> (respectively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min</m:t>
            </m:r>
          </m:e>
          <m:sub>
            <m:r>
              <w:rPr>
                <w:rFonts w:ascii="Cambria Math" w:eastAsiaTheme="minorEastAsia" w:hAnsi="Cambria Math"/>
                <w:lang w:eastAsia="zh-CN"/>
              </w:rPr>
              <m:t>5</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MAX</m:t>
            </m:r>
          </m:e>
          <m:sub>
            <m:r>
              <w:rPr>
                <w:rFonts w:ascii="Cambria Math" w:eastAsiaTheme="minorEastAsia" w:hAnsi="Cambria Math"/>
                <w:lang w:eastAsia="zh-CN"/>
              </w:rPr>
              <m:t>8</m:t>
            </m:r>
          </m:sub>
        </m:sSub>
        <m:r>
          <w:rPr>
            <w:rFonts w:ascii="Cambria Math" w:eastAsiaTheme="minorEastAsia" w:hAnsi="Cambria Math"/>
            <w:lang w:eastAsia="zh-CN"/>
          </w:rPr>
          <m:t>)</m:t>
        </m:r>
      </m:oMath>
      <w:r w:rsidR="002C09C6">
        <w:rPr>
          <w:rFonts w:eastAsiaTheme="minorEastAsia"/>
          <w:lang w:eastAsia="zh-CN"/>
        </w:rPr>
        <w:t xml:space="preserve">) of </w:t>
      </w:r>
      <w:r w:rsidR="002C09C6" w:rsidRPr="00626AA9">
        <w:rPr>
          <w:rFonts w:eastAsiaTheme="minorEastAsia"/>
          <w:i/>
          <w:lang w:eastAsia="zh-CN"/>
        </w:rPr>
        <w:t>Area</w:t>
      </w:r>
      <w:r w:rsidR="002C09C6" w:rsidRPr="00626AA9">
        <w:rPr>
          <w:rFonts w:eastAsiaTheme="minorEastAsia"/>
          <w:i/>
          <w:vertAlign w:val="subscript"/>
          <w:lang w:eastAsia="zh-CN"/>
        </w:rPr>
        <w:t>1</w:t>
      </w:r>
      <w:r w:rsidR="002C09C6">
        <w:rPr>
          <w:rFonts w:eastAsiaTheme="minorEastAsia"/>
          <w:lang w:eastAsia="zh-CN"/>
        </w:rPr>
        <w:t xml:space="preserve"> (respectively </w:t>
      </w:r>
      <w:r w:rsidR="002C09C6" w:rsidRPr="00626AA9">
        <w:rPr>
          <w:rFonts w:eastAsiaTheme="minorEastAsia"/>
          <w:i/>
          <w:lang w:eastAsia="zh-CN"/>
        </w:rPr>
        <w:t>Area</w:t>
      </w:r>
      <w:r w:rsidR="002C09C6" w:rsidRPr="00626AA9">
        <w:rPr>
          <w:rFonts w:eastAsiaTheme="minorEastAsia"/>
          <w:i/>
          <w:vertAlign w:val="subscript"/>
          <w:lang w:eastAsia="zh-CN"/>
        </w:rPr>
        <w:t>2</w:t>
      </w:r>
      <w:r w:rsidR="002C09C6">
        <w:rPr>
          <w:rFonts w:eastAsiaTheme="minorEastAsia"/>
          <w:lang w:eastAsia="zh-CN"/>
        </w:rPr>
        <w:t xml:space="preserve">), then it will be converted into an EC index value in the range (0, 10000) by means of </w:t>
      </w:r>
      <w:r w:rsidR="002C09C6" w:rsidRPr="00BF6156">
        <w:rPr>
          <w:rFonts w:eastAsiaTheme="minorEastAsia"/>
          <w:i/>
          <w:lang w:eastAsia="zh-CN"/>
        </w:rPr>
        <w:t>Mapping rule #1</w:t>
      </w:r>
      <w:r w:rsidR="002C09C6">
        <w:rPr>
          <w:rFonts w:eastAsiaTheme="minorEastAsia"/>
          <w:lang w:eastAsia="zh-CN"/>
        </w:rPr>
        <w:t xml:space="preserve"> (respectively </w:t>
      </w:r>
      <w:r w:rsidR="002C09C6" w:rsidRPr="00BF6156">
        <w:rPr>
          <w:rFonts w:eastAsiaTheme="minorEastAsia"/>
          <w:i/>
          <w:lang w:eastAsia="zh-CN"/>
        </w:rPr>
        <w:t>Mapping rule #2</w:t>
      </w:r>
      <w:r w:rsidR="002C09C6">
        <w:rPr>
          <w:rFonts w:eastAsiaTheme="minorEastAsia"/>
          <w:lang w:eastAsia="zh-CN"/>
        </w:rPr>
        <w:t xml:space="preserve">) and then exchanged over </w:t>
      </w:r>
      <w:proofErr w:type="spellStart"/>
      <w:r w:rsidR="002C09C6">
        <w:rPr>
          <w:rFonts w:eastAsiaTheme="minorEastAsia"/>
          <w:lang w:eastAsia="zh-CN"/>
        </w:rPr>
        <w:t>Xn</w:t>
      </w:r>
      <w:proofErr w:type="spellEnd"/>
      <w:r w:rsidR="002C09C6">
        <w:rPr>
          <w:rFonts w:eastAsiaTheme="minorEastAsia"/>
          <w:lang w:eastAsia="zh-CN"/>
        </w:rPr>
        <w:t xml:space="preserve"> only among </w:t>
      </w:r>
      <w:proofErr w:type="spellStart"/>
      <w:r w:rsidR="002C09C6">
        <w:rPr>
          <w:rFonts w:eastAsiaTheme="minorEastAsia"/>
          <w:lang w:eastAsia="zh-CN"/>
        </w:rPr>
        <w:t>gNBs</w:t>
      </w:r>
      <w:proofErr w:type="spellEnd"/>
      <w:r w:rsidR="002C09C6">
        <w:rPr>
          <w:rFonts w:eastAsiaTheme="minorEastAsia"/>
          <w:lang w:eastAsia="zh-CN"/>
        </w:rPr>
        <w:t xml:space="preserve"> within </w:t>
      </w:r>
      <w:r w:rsidR="002C09C6" w:rsidRPr="00626AA9">
        <w:rPr>
          <w:rFonts w:eastAsiaTheme="minorEastAsia"/>
          <w:i/>
          <w:lang w:eastAsia="zh-CN"/>
        </w:rPr>
        <w:t>Area</w:t>
      </w:r>
      <w:r w:rsidR="002C09C6" w:rsidRPr="00626AA9">
        <w:rPr>
          <w:rFonts w:eastAsiaTheme="minorEastAsia"/>
          <w:i/>
          <w:vertAlign w:val="subscript"/>
          <w:lang w:eastAsia="zh-CN"/>
        </w:rPr>
        <w:t>1</w:t>
      </w:r>
      <w:r w:rsidR="002C09C6">
        <w:rPr>
          <w:rFonts w:eastAsiaTheme="minorEastAsia"/>
          <w:lang w:eastAsia="zh-CN"/>
        </w:rPr>
        <w:t xml:space="preserve"> (respectively </w:t>
      </w:r>
      <w:r w:rsidR="002C09C6" w:rsidRPr="00626AA9">
        <w:rPr>
          <w:rFonts w:eastAsiaTheme="minorEastAsia"/>
          <w:i/>
          <w:lang w:eastAsia="zh-CN"/>
        </w:rPr>
        <w:t>Area</w:t>
      </w:r>
      <w:r w:rsidR="002C09C6" w:rsidRPr="00626AA9">
        <w:rPr>
          <w:rFonts w:eastAsiaTheme="minorEastAsia"/>
          <w:i/>
          <w:vertAlign w:val="subscript"/>
          <w:lang w:eastAsia="zh-CN"/>
        </w:rPr>
        <w:t>2</w:t>
      </w:r>
      <w:r w:rsidR="002C09C6">
        <w:rPr>
          <w:rFonts w:eastAsiaTheme="minorEastAsia"/>
          <w:lang w:eastAsia="zh-CN"/>
        </w:rPr>
        <w:t>).</w:t>
      </w:r>
    </w:p>
    <w:p w14:paraId="48AD55FF" w14:textId="77777777" w:rsidR="002C09C6" w:rsidRDefault="002C09C6" w:rsidP="002C09C6">
      <w:pPr>
        <w:spacing w:after="0"/>
        <w:jc w:val="both"/>
        <w:rPr>
          <w:rFonts w:eastAsiaTheme="minorEastAsia"/>
          <w:lang w:eastAsia="zh-CN"/>
        </w:rPr>
      </w:pPr>
    </w:p>
    <w:p w14:paraId="3CC8E9E9" w14:textId="77777777" w:rsidR="002C09C6" w:rsidRDefault="002C09C6" w:rsidP="002C09C6">
      <w:pPr>
        <w:spacing w:after="0"/>
        <w:jc w:val="both"/>
        <w:rPr>
          <w:rFonts w:eastAsiaTheme="minorEastAsia"/>
          <w:lang w:eastAsia="zh-CN"/>
        </w:rPr>
      </w:pPr>
      <w:r>
        <w:rPr>
          <w:rFonts w:eastAsiaTheme="minorEastAsia"/>
          <w:lang w:eastAsia="zh-CN"/>
        </w:rPr>
        <w:lastRenderedPageBreak/>
        <w:t xml:space="preserve">Details of the area-specific mapping rules are out of RAN3 scope: for instance, the Operator could decide to use a linear scale to convert the energy consumption of </w:t>
      </w:r>
      <w:proofErr w:type="spellStart"/>
      <w:r>
        <w:rPr>
          <w:rFonts w:eastAsiaTheme="minorEastAsia"/>
          <w:lang w:eastAsia="zh-CN"/>
        </w:rPr>
        <w:t>gNBs</w:t>
      </w:r>
      <w:proofErr w:type="spellEnd"/>
      <w:r>
        <w:rPr>
          <w:rFonts w:eastAsiaTheme="minorEastAsia"/>
          <w:lang w:eastAsia="zh-CN"/>
        </w:rPr>
        <w:t xml:space="preserve"> within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i.e., </w:t>
      </w:r>
      <w:r w:rsidRPr="00626AA9">
        <w:rPr>
          <w:rFonts w:eastAsiaTheme="minorEastAsia"/>
          <w:i/>
          <w:lang w:eastAsia="zh-CN"/>
        </w:rPr>
        <w:t>gNB</w:t>
      </w:r>
      <w:r w:rsidRPr="00626AA9">
        <w:rPr>
          <w:rFonts w:eastAsiaTheme="minorEastAsia"/>
          <w:i/>
          <w:vertAlign w:val="subscript"/>
          <w:lang w:eastAsia="zh-CN"/>
        </w:rPr>
        <w:t>1</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and a non-linear (e.g. logarithmic) scale to convert the energy consumption of </w:t>
      </w:r>
      <w:proofErr w:type="spellStart"/>
      <w:r>
        <w:rPr>
          <w:rFonts w:eastAsiaTheme="minorEastAsia"/>
          <w:lang w:eastAsia="zh-CN"/>
        </w:rPr>
        <w:t>gNBs</w:t>
      </w:r>
      <w:proofErr w:type="spellEnd"/>
      <w:r>
        <w:rPr>
          <w:rFonts w:eastAsiaTheme="minorEastAsia"/>
          <w:lang w:eastAsia="zh-CN"/>
        </w:rPr>
        <w:t xml:space="preserve"> within </w:t>
      </w:r>
      <w:r w:rsidRPr="00626AA9">
        <w:rPr>
          <w:rFonts w:eastAsiaTheme="minorEastAsia"/>
          <w:i/>
          <w:lang w:eastAsia="zh-CN"/>
        </w:rPr>
        <w:t>Area</w:t>
      </w:r>
      <w:r w:rsidRPr="00626AA9">
        <w:rPr>
          <w:rFonts w:eastAsiaTheme="minorEastAsia"/>
          <w:i/>
          <w:vertAlign w:val="subscript"/>
          <w:lang w:eastAsia="zh-CN"/>
        </w:rPr>
        <w:t>2</w:t>
      </w:r>
      <w:r>
        <w:rPr>
          <w:rFonts w:eastAsiaTheme="minorEastAsia"/>
          <w:lang w:eastAsia="zh-CN"/>
        </w:rPr>
        <w:t xml:space="preserve">, i.e. </w:t>
      </w:r>
      <w:r w:rsidRPr="00626AA9">
        <w:rPr>
          <w:rFonts w:eastAsiaTheme="minorEastAsia"/>
          <w:i/>
          <w:lang w:eastAsia="zh-CN"/>
        </w:rPr>
        <w:t>gNB</w:t>
      </w:r>
      <w:r w:rsidRPr="00626AA9">
        <w:rPr>
          <w:rFonts w:eastAsiaTheme="minorEastAsia"/>
          <w:i/>
          <w:vertAlign w:val="subscript"/>
          <w:lang w:eastAsia="zh-CN"/>
        </w:rPr>
        <w:t>5</w:t>
      </w:r>
      <w:r w:rsidRPr="00626AA9">
        <w:rPr>
          <w:rFonts w:eastAsiaTheme="minorEastAsia"/>
          <w:i/>
          <w:lang w:eastAsia="zh-CN"/>
        </w:rPr>
        <w:t>-gNB</w:t>
      </w:r>
      <w:r w:rsidRPr="00626AA9">
        <w:rPr>
          <w:rFonts w:eastAsiaTheme="minorEastAsia"/>
          <w:i/>
          <w:vertAlign w:val="subscript"/>
          <w:lang w:eastAsia="zh-CN"/>
        </w:rPr>
        <w:t>6</w:t>
      </w:r>
      <w:r w:rsidRPr="00626AA9">
        <w:rPr>
          <w:rFonts w:eastAsiaTheme="minorEastAsia"/>
          <w:i/>
          <w:lang w:eastAsia="zh-CN"/>
        </w:rPr>
        <w:t>-gNB</w:t>
      </w:r>
      <w:r w:rsidRPr="00626AA9">
        <w:rPr>
          <w:rFonts w:eastAsiaTheme="minorEastAsia"/>
          <w:i/>
          <w:vertAlign w:val="subscript"/>
          <w:lang w:eastAsia="zh-CN"/>
        </w:rPr>
        <w:t>7</w:t>
      </w:r>
      <w:r w:rsidRPr="00626AA9">
        <w:rPr>
          <w:rFonts w:eastAsiaTheme="minorEastAsia"/>
          <w:i/>
          <w:lang w:eastAsia="zh-CN"/>
        </w:rPr>
        <w:t>-gNB</w:t>
      </w:r>
      <w:r w:rsidRPr="00626AA9">
        <w:rPr>
          <w:rFonts w:eastAsiaTheme="minorEastAsia"/>
          <w:i/>
          <w:vertAlign w:val="subscript"/>
          <w:lang w:eastAsia="zh-CN"/>
        </w:rPr>
        <w:t>8</w:t>
      </w:r>
      <w:r>
        <w:rPr>
          <w:rFonts w:eastAsiaTheme="minorEastAsia"/>
          <w:lang w:eastAsia="zh-CN"/>
        </w:rPr>
        <w:t>.</w:t>
      </w:r>
    </w:p>
    <w:p w14:paraId="02C2540F" w14:textId="77777777" w:rsidR="002C09C6" w:rsidRDefault="002C09C6" w:rsidP="002C09C6">
      <w:pPr>
        <w:spacing w:after="0"/>
        <w:jc w:val="both"/>
        <w:rPr>
          <w:rFonts w:eastAsiaTheme="minorEastAsia"/>
          <w:lang w:eastAsia="zh-CN"/>
        </w:rPr>
      </w:pPr>
    </w:p>
    <w:p w14:paraId="741F70B4" w14:textId="48FF837C" w:rsidR="002C09C6" w:rsidRDefault="002C09C6" w:rsidP="002C09C6">
      <w:pPr>
        <w:spacing w:after="0"/>
        <w:jc w:val="both"/>
        <w:rPr>
          <w:rFonts w:eastAsiaTheme="minorEastAsia"/>
          <w:b/>
          <w:lang w:eastAsia="zh-CN"/>
        </w:rPr>
      </w:pPr>
      <w:r w:rsidRPr="00BA43EF">
        <w:rPr>
          <w:rFonts w:eastAsiaTheme="minorEastAsia"/>
          <w:b/>
          <w:lang w:eastAsia="zh-CN"/>
        </w:rPr>
        <w:t xml:space="preserve">Observation </w:t>
      </w:r>
      <w:r w:rsidR="00734A52">
        <w:rPr>
          <w:rFonts w:eastAsiaTheme="minorEastAsia"/>
          <w:b/>
          <w:lang w:eastAsia="zh-CN"/>
        </w:rPr>
        <w:t>6</w:t>
      </w:r>
      <w:r w:rsidRPr="00BA43EF">
        <w:rPr>
          <w:rFonts w:eastAsiaTheme="minorEastAsia"/>
          <w:b/>
          <w:lang w:eastAsia="zh-CN"/>
        </w:rPr>
        <w:t>:</w:t>
      </w:r>
      <w:r>
        <w:rPr>
          <w:rFonts w:eastAsiaTheme="minorEastAsia"/>
          <w:b/>
          <w:lang w:eastAsia="zh-CN"/>
        </w:rPr>
        <w:t xml:space="preserve"> Within a certain area of the network the Operator should have the visibility of each </w:t>
      </w:r>
      <w:proofErr w:type="spellStart"/>
      <w:r>
        <w:rPr>
          <w:rFonts w:eastAsiaTheme="minorEastAsia"/>
          <w:b/>
          <w:lang w:eastAsia="zh-CN"/>
        </w:rPr>
        <w:t>gNB’s</w:t>
      </w:r>
      <w:proofErr w:type="spellEnd"/>
      <w:r>
        <w:rPr>
          <w:rFonts w:eastAsiaTheme="minorEastAsia"/>
          <w:b/>
          <w:lang w:eastAsia="zh-CN"/>
        </w:rPr>
        <w:t xml:space="preserve"> minimum and maximum energy consumption values, in order to identify the </w:t>
      </w:r>
      <w:r w:rsidRPr="0010431C">
        <w:rPr>
          <w:rFonts w:eastAsiaTheme="minorEastAsia"/>
          <w:b/>
          <w:u w:val="single"/>
          <w:lang w:eastAsia="zh-CN"/>
        </w:rPr>
        <w:t>absolute</w:t>
      </w:r>
      <w:r>
        <w:rPr>
          <w:rFonts w:eastAsiaTheme="minorEastAsia"/>
          <w:b/>
          <w:lang w:eastAsia="zh-CN"/>
        </w:rPr>
        <w:t xml:space="preserve"> minimum (i.e., “</w:t>
      </w:r>
      <w:r w:rsidRPr="0033483B">
        <w:rPr>
          <w:rFonts w:eastAsiaTheme="minorEastAsia"/>
          <w:b/>
          <w:i/>
          <w:lang w:eastAsia="zh-CN"/>
        </w:rPr>
        <w:t>minimum among the minimum</w:t>
      </w:r>
      <w:r>
        <w:rPr>
          <w:rFonts w:eastAsiaTheme="minorEastAsia"/>
          <w:b/>
          <w:i/>
          <w:lang w:eastAsia="zh-CN"/>
        </w:rPr>
        <w:t xml:space="preserve"> values</w:t>
      </w:r>
      <w:r>
        <w:rPr>
          <w:rFonts w:eastAsiaTheme="minorEastAsia"/>
          <w:b/>
          <w:lang w:eastAsia="zh-CN"/>
        </w:rPr>
        <w:t>”) and maximum (i.e., “</w:t>
      </w:r>
      <w:r w:rsidRPr="0033483B">
        <w:rPr>
          <w:rFonts w:eastAsiaTheme="minorEastAsia"/>
          <w:b/>
          <w:i/>
          <w:lang w:eastAsia="zh-CN"/>
        </w:rPr>
        <w:t>m</w:t>
      </w:r>
      <w:r>
        <w:rPr>
          <w:rFonts w:eastAsiaTheme="minorEastAsia"/>
          <w:b/>
          <w:i/>
          <w:lang w:eastAsia="zh-CN"/>
        </w:rPr>
        <w:t xml:space="preserve">aximum </w:t>
      </w:r>
      <w:r w:rsidRPr="0033483B">
        <w:rPr>
          <w:rFonts w:eastAsiaTheme="minorEastAsia"/>
          <w:b/>
          <w:i/>
          <w:lang w:eastAsia="zh-CN"/>
        </w:rPr>
        <w:t xml:space="preserve">among the </w:t>
      </w:r>
      <w:r>
        <w:rPr>
          <w:rFonts w:eastAsiaTheme="minorEastAsia"/>
          <w:b/>
          <w:i/>
          <w:lang w:eastAsia="zh-CN"/>
        </w:rPr>
        <w:t>maximum values</w:t>
      </w:r>
      <w:r>
        <w:rPr>
          <w:rFonts w:eastAsiaTheme="minorEastAsia"/>
          <w:b/>
          <w:lang w:eastAsia="zh-CN"/>
        </w:rPr>
        <w:t>”) energy consumption values within that area. Such absolute values are needed to ensure that the “energy consumption – to – energy cost” mapping rule is unified within a certain area, and</w:t>
      </w:r>
      <w:r w:rsidR="00FF17FF">
        <w:rPr>
          <w:rFonts w:eastAsiaTheme="minorEastAsia"/>
          <w:b/>
          <w:lang w:eastAsia="zh-CN"/>
        </w:rPr>
        <w:t xml:space="preserve"> that</w:t>
      </w:r>
      <w:r>
        <w:rPr>
          <w:rFonts w:eastAsiaTheme="minorEastAsia"/>
          <w:b/>
          <w:lang w:eastAsia="zh-CN"/>
        </w:rPr>
        <w:t xml:space="preserve"> they are mapped to EC = 0 and EC = 10000, respectively. By means of this unified area-specific “energy consumption – to – energy cost” mapping rule a </w:t>
      </w:r>
      <w:proofErr w:type="spellStart"/>
      <w:r>
        <w:rPr>
          <w:rFonts w:eastAsiaTheme="minorEastAsia"/>
          <w:b/>
          <w:lang w:eastAsia="zh-CN"/>
        </w:rPr>
        <w:t>gNB’s</w:t>
      </w:r>
      <w:proofErr w:type="spellEnd"/>
      <w:r>
        <w:rPr>
          <w:rFonts w:eastAsiaTheme="minorEastAsia"/>
          <w:b/>
          <w:lang w:eastAsia="zh-CN"/>
        </w:rPr>
        <w:t xml:space="preserve"> energy consumption value in between the absolute minimum and maximum energy consumption values will be converted into an EC index in the range (</w:t>
      </w:r>
      <w:proofErr w:type="gramStart"/>
      <w:r>
        <w:rPr>
          <w:rFonts w:eastAsiaTheme="minorEastAsia"/>
          <w:b/>
          <w:lang w:eastAsia="zh-CN"/>
        </w:rPr>
        <w:t>0..</w:t>
      </w:r>
      <w:proofErr w:type="gramEnd"/>
      <w:r>
        <w:rPr>
          <w:rFonts w:eastAsiaTheme="minorEastAsia"/>
          <w:b/>
          <w:lang w:eastAsia="zh-CN"/>
        </w:rPr>
        <w:t>10000).</w:t>
      </w:r>
    </w:p>
    <w:p w14:paraId="75339E81" w14:textId="77777777" w:rsidR="002C09C6" w:rsidRDefault="002C09C6" w:rsidP="002C09C6">
      <w:pPr>
        <w:spacing w:after="0"/>
        <w:jc w:val="both"/>
        <w:rPr>
          <w:rFonts w:eastAsiaTheme="minorEastAsia"/>
          <w:b/>
          <w:lang w:eastAsia="zh-CN"/>
        </w:rPr>
      </w:pPr>
    </w:p>
    <w:p w14:paraId="5854A808" w14:textId="0D203320" w:rsidR="002C09C6" w:rsidRDefault="002C09C6" w:rsidP="002C09C6">
      <w:pPr>
        <w:spacing w:after="0"/>
        <w:jc w:val="both"/>
        <w:rPr>
          <w:rFonts w:eastAsiaTheme="minorEastAsia"/>
          <w:b/>
          <w:lang w:eastAsia="zh-CN"/>
        </w:rPr>
      </w:pPr>
      <w:r>
        <w:rPr>
          <w:rFonts w:eastAsiaTheme="minorEastAsia"/>
          <w:b/>
          <w:lang w:eastAsia="zh-CN"/>
        </w:rPr>
        <w:t xml:space="preserve">Observation </w:t>
      </w:r>
      <w:r w:rsidR="00734A52">
        <w:rPr>
          <w:rFonts w:eastAsiaTheme="minorEastAsia"/>
          <w:b/>
          <w:lang w:eastAsia="zh-CN"/>
        </w:rPr>
        <w:t>7</w:t>
      </w:r>
      <w:r>
        <w:rPr>
          <w:rFonts w:eastAsiaTheme="minorEastAsia"/>
          <w:b/>
          <w:lang w:eastAsia="zh-CN"/>
        </w:rPr>
        <w:t xml:space="preserve">: It’s up to the Operator to define the details of the area-specific mapping rule (e.g., linear or non-linear mapping of energy consumption to EC value).  </w:t>
      </w:r>
    </w:p>
    <w:p w14:paraId="42BF2DC5" w14:textId="77777777" w:rsidR="002C09C6" w:rsidRDefault="002C09C6" w:rsidP="002C09C6">
      <w:pPr>
        <w:spacing w:after="0"/>
        <w:jc w:val="both"/>
        <w:rPr>
          <w:rFonts w:eastAsiaTheme="minorEastAsia"/>
          <w:b/>
          <w:lang w:eastAsia="zh-CN"/>
        </w:rPr>
      </w:pPr>
    </w:p>
    <w:p w14:paraId="3B4BC9DD" w14:textId="2DC13C40" w:rsidR="002C09C6" w:rsidRDefault="002C09C6" w:rsidP="002C09C6">
      <w:pPr>
        <w:spacing w:after="0"/>
        <w:jc w:val="both"/>
        <w:rPr>
          <w:rFonts w:eastAsiaTheme="minorEastAsia"/>
          <w:lang w:eastAsia="zh-CN"/>
        </w:rPr>
      </w:pPr>
      <w:r w:rsidRPr="0033483B">
        <w:rPr>
          <w:rFonts w:eastAsiaTheme="minorEastAsia"/>
          <w:lang w:eastAsia="zh-CN"/>
        </w:rPr>
        <w:t>Based on</w:t>
      </w:r>
      <w:r>
        <w:rPr>
          <w:rFonts w:eastAsiaTheme="minorEastAsia"/>
          <w:lang w:eastAsia="zh-CN"/>
        </w:rPr>
        <w:t xml:space="preserve"> the above observations, it is proposed to reply to Q1 and Q2 (excerpted from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Pr>
          <w:rFonts w:eastAsiaTheme="minorEastAsia"/>
          <w:lang w:eastAsia="zh-CN"/>
        </w:rPr>
        <w:t xml:space="preserve"> and reported below) jointly as follows:</w:t>
      </w:r>
    </w:p>
    <w:p w14:paraId="658C0151" w14:textId="77777777" w:rsidR="002C09C6" w:rsidRPr="0033483B" w:rsidRDefault="002C09C6" w:rsidP="002C09C6">
      <w:pPr>
        <w:spacing w:after="0"/>
        <w:jc w:val="both"/>
        <w:rPr>
          <w:rFonts w:eastAsiaTheme="minorEastAsia"/>
          <w:lang w:eastAsia="zh-CN"/>
        </w:rPr>
      </w:pPr>
    </w:p>
    <w:p w14:paraId="471B7F0E" w14:textId="77777777" w:rsidR="002C09C6" w:rsidRPr="000B3A0E"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0B3A0E">
        <w:rPr>
          <w:rFonts w:ascii="Arial" w:hAnsi="Arial" w:cs="Arial"/>
          <w:u w:val="single"/>
          <w:lang w:val="en-US"/>
        </w:rPr>
        <w:t xml:space="preserve">Observation#1: </w:t>
      </w:r>
    </w:p>
    <w:p w14:paraId="04E614E1"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472CA0">
        <w:rPr>
          <w:rFonts w:ascii="Arial" w:hAnsi="Arial" w:cs="Arial"/>
          <w:lang w:val="en-US"/>
        </w:rPr>
        <w:t xml:space="preserve">In [RAN3 answer to Q2.], </w:t>
      </w:r>
      <w:r>
        <w:rPr>
          <w:rFonts w:ascii="Arial" w:hAnsi="Arial" w:cs="Arial"/>
          <w:lang w:val="en-US"/>
        </w:rPr>
        <w:t xml:space="preserve">the following are stated: </w:t>
      </w:r>
    </w:p>
    <w:p w14:paraId="09BBB895" w14:textId="77777777" w:rsidR="002C09C6" w:rsidRDefault="002C09C6" w:rsidP="002C09C6">
      <w:pPr>
        <w:numPr>
          <w:ilvl w:val="0"/>
          <w:numId w:val="32"/>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lang w:val="en-US"/>
        </w:rPr>
      </w:pPr>
      <w:r>
        <w:rPr>
          <w:rFonts w:ascii="Arial" w:hAnsi="Arial" w:cs="Arial"/>
          <w:lang w:val="en-US"/>
        </w:rPr>
        <w:t>“</w:t>
      </w:r>
      <w:r w:rsidRPr="0099084A">
        <w:rPr>
          <w:rFonts w:ascii="Arial" w:hAnsi="Arial" w:cs="Arial"/>
          <w:lang w:val="en-US"/>
        </w:rPr>
        <w:t>RAN3 assumes that a NG-RAN node is capable to self-measure its Energy Consumption</w:t>
      </w:r>
      <w:r>
        <w:rPr>
          <w:rFonts w:ascii="Arial" w:hAnsi="Arial" w:cs="Arial"/>
          <w:lang w:val="en-US"/>
        </w:rPr>
        <w:t>”</w:t>
      </w:r>
    </w:p>
    <w:p w14:paraId="01A4F27E" w14:textId="77777777" w:rsidR="002C09C6" w:rsidRDefault="002C09C6" w:rsidP="002C09C6">
      <w:pPr>
        <w:numPr>
          <w:ilvl w:val="0"/>
          <w:numId w:val="32"/>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lang w:val="en-US"/>
        </w:rPr>
      </w:pPr>
      <w:r>
        <w:rPr>
          <w:rFonts w:ascii="Arial" w:hAnsi="Arial" w:cs="Arial"/>
          <w:lang w:val="en-US"/>
        </w:rPr>
        <w:t>“</w:t>
      </w:r>
      <w:r w:rsidRPr="00472CA0">
        <w:rPr>
          <w:rFonts w:ascii="Arial" w:hAnsi="Arial" w:cs="Arial"/>
          <w:lang w:val="en-US"/>
        </w:rPr>
        <w:t xml:space="preserve">It is up to the OAM to configure </w:t>
      </w:r>
      <w:bookmarkStart w:id="9" w:name="_Hlk158238824"/>
      <w:r w:rsidRPr="00472CA0">
        <w:rPr>
          <w:rFonts w:ascii="Arial" w:hAnsi="Arial" w:cs="Arial"/>
          <w:lang w:val="en-US"/>
        </w:rPr>
        <w:t>the Energy Consumption values corresponding to the minimum and maximum Energy Cost index values</w:t>
      </w:r>
      <w:bookmarkEnd w:id="9"/>
      <w:r>
        <w:rPr>
          <w:rFonts w:ascii="Arial" w:hAnsi="Arial" w:cs="Arial"/>
          <w:lang w:val="en-US"/>
        </w:rPr>
        <w:t>.”</w:t>
      </w:r>
    </w:p>
    <w:p w14:paraId="2FF76E64"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Pr>
          <w:rFonts w:ascii="Arial" w:hAnsi="Arial" w:cs="Arial"/>
          <w:lang w:val="en-US"/>
        </w:rPr>
        <w:t xml:space="preserve">NG-RAN node is capable to self-measure its Energy Consumption and hence it is also aware of its minimum and maximum energy consumption values. </w:t>
      </w:r>
    </w:p>
    <w:p w14:paraId="4252C906"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B339ED">
        <w:rPr>
          <w:rFonts w:ascii="Arial" w:hAnsi="Arial" w:cs="Arial"/>
          <w:lang w:val="en-US"/>
        </w:rPr>
        <w:t xml:space="preserve">The way that the energy </w:t>
      </w:r>
      <w:r>
        <w:rPr>
          <w:rFonts w:ascii="Arial" w:hAnsi="Arial" w:cs="Arial"/>
          <w:lang w:val="en-US"/>
        </w:rPr>
        <w:t xml:space="preserve">is </w:t>
      </w:r>
      <w:r w:rsidRPr="00B339ED">
        <w:rPr>
          <w:rFonts w:ascii="Arial" w:hAnsi="Arial" w:cs="Arial"/>
          <w:lang w:val="en-US"/>
        </w:rPr>
        <w:t>consumed by the NG-RAN node varies with the traffic carried by the NG-RAN</w:t>
      </w:r>
      <w:r>
        <w:rPr>
          <w:rFonts w:ascii="Arial" w:hAnsi="Arial" w:cs="Arial"/>
          <w:lang w:val="en-US"/>
        </w:rPr>
        <w:t xml:space="preserve"> node, which </w:t>
      </w:r>
      <w:r w:rsidRPr="00B339ED">
        <w:rPr>
          <w:rFonts w:ascii="Arial" w:hAnsi="Arial" w:cs="Arial"/>
          <w:lang w:val="en-US"/>
        </w:rPr>
        <w:t>is different for each NG-RAN</w:t>
      </w:r>
      <w:r>
        <w:rPr>
          <w:rFonts w:ascii="Arial" w:hAnsi="Arial" w:cs="Arial"/>
          <w:lang w:val="en-US"/>
        </w:rPr>
        <w:t xml:space="preserve"> node.</w:t>
      </w:r>
    </w:p>
    <w:p w14:paraId="7CF6B039" w14:textId="77777777" w:rsidR="002C09C6" w:rsidRPr="008958A5"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8958A5">
        <w:rPr>
          <w:rFonts w:ascii="Arial" w:hAnsi="Arial" w:cs="Arial"/>
          <w:u w:val="single"/>
          <w:lang w:val="en-US"/>
        </w:rPr>
        <w:t>Question</w:t>
      </w:r>
      <w:r>
        <w:rPr>
          <w:rFonts w:ascii="Arial" w:hAnsi="Arial" w:cs="Arial"/>
          <w:u w:val="single"/>
          <w:lang w:val="en-US"/>
        </w:rPr>
        <w:t>s</w:t>
      </w:r>
      <w:r w:rsidRPr="008958A5">
        <w:rPr>
          <w:rFonts w:ascii="Arial" w:hAnsi="Arial" w:cs="Arial"/>
          <w:u w:val="single"/>
          <w:lang w:val="en-US"/>
        </w:rPr>
        <w:t xml:space="preserve"> from SA5 to RAN3: </w:t>
      </w:r>
    </w:p>
    <w:p w14:paraId="1ED37657"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A602D3">
        <w:rPr>
          <w:rFonts w:ascii="Arial" w:hAnsi="Arial" w:cs="Arial"/>
          <w:b/>
          <w:bCs/>
          <w:lang w:val="en-US"/>
        </w:rPr>
        <w:t>Q1:</w:t>
      </w:r>
      <w:r>
        <w:rPr>
          <w:rFonts w:ascii="Arial" w:hAnsi="Arial" w:cs="Arial"/>
          <w:lang w:val="en-US"/>
        </w:rPr>
        <w:t xml:space="preserve"> </w:t>
      </w:r>
      <w:r w:rsidRPr="00B339ED">
        <w:rPr>
          <w:rFonts w:ascii="Arial" w:hAnsi="Arial" w:cs="Arial"/>
          <w:lang w:val="en-US"/>
        </w:rPr>
        <w:t xml:space="preserve">Why should the operator configure the </w:t>
      </w:r>
      <w:r w:rsidRPr="00472CA0">
        <w:rPr>
          <w:rFonts w:ascii="Arial" w:hAnsi="Arial" w:cs="Arial"/>
          <w:lang w:val="en-US"/>
        </w:rPr>
        <w:t>Energy Consumption values corresponding to</w:t>
      </w:r>
      <w:r w:rsidRPr="00B339ED">
        <w:rPr>
          <w:rFonts w:ascii="Arial" w:hAnsi="Arial" w:cs="Arial"/>
          <w:lang w:val="en-US"/>
        </w:rPr>
        <w:t xml:space="preserve"> minimum and maximum Energy Cost index values</w:t>
      </w:r>
      <w:r>
        <w:rPr>
          <w:rFonts w:ascii="Arial" w:hAnsi="Arial" w:cs="Arial"/>
          <w:lang w:val="en-US"/>
        </w:rPr>
        <w:t>,</w:t>
      </w:r>
      <w:r w:rsidRPr="00B339ED">
        <w:rPr>
          <w:rFonts w:ascii="Arial" w:hAnsi="Arial" w:cs="Arial"/>
          <w:lang w:val="en-US"/>
        </w:rPr>
        <w:t xml:space="preserve"> when the NG-RAN node already knows its own minimum and maximum Energy consumption values? What is the use case or requirement that motivates this need?</w:t>
      </w:r>
      <w:r>
        <w:rPr>
          <w:rFonts w:ascii="Arial" w:hAnsi="Arial" w:cs="Arial"/>
          <w:lang w:val="en-US"/>
        </w:rPr>
        <w:t xml:space="preserve"> </w:t>
      </w:r>
    </w:p>
    <w:p w14:paraId="316FB65B"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4E269C">
        <w:rPr>
          <w:rFonts w:ascii="Arial" w:hAnsi="Arial" w:cs="Arial"/>
          <w:b/>
          <w:bCs/>
          <w:lang w:val="en-US"/>
        </w:rPr>
        <w:t>Q2:</w:t>
      </w:r>
      <w:r w:rsidRPr="004E269C">
        <w:rPr>
          <w:rFonts w:ascii="Arial" w:hAnsi="Arial" w:cs="Arial"/>
          <w:lang w:val="en-US"/>
        </w:rPr>
        <w:t xml:space="preserve"> Do ‘the Energy Consumption values corresponding to the minimum and maximum Energy Cost index values’ for a given </w:t>
      </w:r>
      <w:proofErr w:type="spellStart"/>
      <w:r w:rsidRPr="004E269C">
        <w:rPr>
          <w:rFonts w:ascii="Arial" w:hAnsi="Arial" w:cs="Arial"/>
          <w:lang w:val="en-US"/>
        </w:rPr>
        <w:t>gNB</w:t>
      </w:r>
      <w:proofErr w:type="spellEnd"/>
      <w:r w:rsidRPr="004E269C">
        <w:rPr>
          <w:rFonts w:ascii="Arial" w:hAnsi="Arial" w:cs="Arial"/>
          <w:lang w:val="en-US"/>
        </w:rPr>
        <w:t>, correspond to its own minimum and maximum energy consumption values? If not, then what do these correspond to?</w:t>
      </w:r>
      <w:r>
        <w:rPr>
          <w:rFonts w:ascii="Arial" w:hAnsi="Arial" w:cs="Arial"/>
          <w:lang w:val="en-US"/>
        </w:rPr>
        <w:t xml:space="preserve"> </w:t>
      </w:r>
    </w:p>
    <w:p w14:paraId="25B3973A" w14:textId="77777777" w:rsidR="002C09C6" w:rsidRDefault="002C09C6" w:rsidP="002C09C6">
      <w:pPr>
        <w:spacing w:after="0"/>
        <w:jc w:val="both"/>
        <w:rPr>
          <w:rFonts w:eastAsiaTheme="minorEastAsia"/>
          <w:lang w:eastAsia="zh-CN"/>
        </w:rPr>
      </w:pPr>
      <w:r>
        <w:rPr>
          <w:rFonts w:eastAsiaTheme="minorEastAsia"/>
          <w:b/>
          <w:lang w:eastAsia="zh-CN"/>
        </w:rPr>
        <w:t>[RAN3 answer to Q1 - Q2]</w:t>
      </w:r>
      <w:r w:rsidRPr="001F3D82">
        <w:rPr>
          <w:rFonts w:eastAsiaTheme="minorEastAsia"/>
          <w:lang w:eastAsia="zh-CN"/>
        </w:rPr>
        <w:t xml:space="preserve"> – For the</w:t>
      </w:r>
      <w:r>
        <w:rPr>
          <w:rFonts w:eastAsiaTheme="minorEastAsia"/>
          <w:lang w:eastAsia="zh-CN"/>
        </w:rPr>
        <w:t xml:space="preserve"> Rel-18 AI/ML Energy Saving use case RAN3 enabled the exchange over the </w:t>
      </w:r>
      <w:proofErr w:type="spellStart"/>
      <w:r>
        <w:rPr>
          <w:rFonts w:eastAsiaTheme="minorEastAsia"/>
          <w:lang w:eastAsia="zh-CN"/>
        </w:rPr>
        <w:t>Xn</w:t>
      </w:r>
      <w:proofErr w:type="spellEnd"/>
      <w:r>
        <w:rPr>
          <w:rFonts w:eastAsiaTheme="minorEastAsia"/>
          <w:lang w:eastAsia="zh-CN"/>
        </w:rPr>
        <w:t xml:space="preserve"> interface of the Energy Cost (EC) metric, defined in TS 38.423 as “</w:t>
      </w:r>
      <w:r w:rsidRPr="00216967">
        <w:rPr>
          <w:rFonts w:eastAsiaTheme="minorEastAsia"/>
          <w:i/>
          <w:lang w:eastAsia="zh-CN"/>
        </w:rPr>
        <w:t>The node level measured Energy Consumption index. Value 0 indicates the minimum measured Energy Consumption and 10000 indicates the maximum measured Energy Consumption</w:t>
      </w:r>
      <w:r>
        <w:rPr>
          <w:rFonts w:eastAsiaTheme="minorEastAsia"/>
          <w:lang w:eastAsia="zh-CN"/>
        </w:rPr>
        <w:t xml:space="preserve">” and it is encoded as an INTEGER from 0 to 10000 (in an extendable manner). </w:t>
      </w:r>
    </w:p>
    <w:p w14:paraId="75BD618F" w14:textId="69313EBC" w:rsidR="002C09C6" w:rsidRDefault="002C09C6" w:rsidP="002C09C6">
      <w:pPr>
        <w:spacing w:after="0"/>
        <w:jc w:val="both"/>
        <w:rPr>
          <w:rFonts w:eastAsiaTheme="minorEastAsia"/>
          <w:lang w:eastAsia="zh-CN"/>
        </w:rPr>
      </w:pPr>
      <w:r w:rsidRPr="0033483B">
        <w:rPr>
          <w:rFonts w:eastAsiaTheme="minorEastAsia"/>
          <w:lang w:eastAsia="zh-CN"/>
        </w:rPr>
        <w:t xml:space="preserve">Within a certain area of the network </w:t>
      </w:r>
      <w:r>
        <w:rPr>
          <w:rFonts w:eastAsiaTheme="minorEastAsia"/>
          <w:lang w:eastAsia="zh-CN"/>
        </w:rPr>
        <w:t xml:space="preserve">with multiple </w:t>
      </w:r>
      <w:proofErr w:type="spellStart"/>
      <w:r>
        <w:rPr>
          <w:rFonts w:eastAsiaTheme="minorEastAsia"/>
          <w:lang w:eastAsia="zh-CN"/>
        </w:rPr>
        <w:t>gNBs</w:t>
      </w:r>
      <w:proofErr w:type="spellEnd"/>
      <w:r>
        <w:rPr>
          <w:rFonts w:eastAsiaTheme="minorEastAsia"/>
          <w:lang w:eastAsia="zh-CN"/>
        </w:rPr>
        <w:t xml:space="preserve"> where the exchange of the EC metric is enabled and initiated upon request from at least one </w:t>
      </w:r>
      <w:proofErr w:type="spellStart"/>
      <w:r>
        <w:rPr>
          <w:rFonts w:eastAsiaTheme="minorEastAsia"/>
          <w:lang w:eastAsia="zh-CN"/>
        </w:rPr>
        <w:t>gNB</w:t>
      </w:r>
      <w:proofErr w:type="spellEnd"/>
      <w:r>
        <w:rPr>
          <w:rFonts w:eastAsiaTheme="minorEastAsia"/>
          <w:lang w:eastAsia="zh-CN"/>
        </w:rPr>
        <w:t xml:space="preserve"> in that area, </w:t>
      </w:r>
      <w:r w:rsidRPr="0033483B">
        <w:rPr>
          <w:rFonts w:eastAsiaTheme="minorEastAsia"/>
          <w:lang w:eastAsia="zh-CN"/>
        </w:rPr>
        <w:t xml:space="preserve">the Operator should have the visibility </w:t>
      </w:r>
      <w:r>
        <w:rPr>
          <w:rFonts w:eastAsiaTheme="minorEastAsia"/>
          <w:lang w:eastAsia="zh-CN"/>
        </w:rPr>
        <w:t xml:space="preserve">via OAM </w:t>
      </w:r>
      <w:r w:rsidRPr="0033483B">
        <w:rPr>
          <w:rFonts w:eastAsiaTheme="minorEastAsia"/>
          <w:lang w:eastAsia="zh-CN"/>
        </w:rPr>
        <w:t xml:space="preserve">of each </w:t>
      </w:r>
      <w:proofErr w:type="spellStart"/>
      <w:r w:rsidRPr="0033483B">
        <w:rPr>
          <w:rFonts w:eastAsiaTheme="minorEastAsia"/>
          <w:lang w:eastAsia="zh-CN"/>
        </w:rPr>
        <w:t>gNB’s</w:t>
      </w:r>
      <w:proofErr w:type="spellEnd"/>
      <w:r w:rsidRPr="0033483B">
        <w:rPr>
          <w:rFonts w:eastAsiaTheme="minorEastAsia"/>
          <w:lang w:eastAsia="zh-CN"/>
        </w:rPr>
        <w:t xml:space="preserve"> minimum and maximum energy consumption</w:t>
      </w:r>
      <w:r>
        <w:rPr>
          <w:rFonts w:eastAsiaTheme="minorEastAsia"/>
          <w:lang w:eastAsia="zh-CN"/>
        </w:rPr>
        <w:t xml:space="preserve"> values</w:t>
      </w:r>
      <w:r w:rsidRPr="0033483B">
        <w:rPr>
          <w:rFonts w:eastAsiaTheme="minorEastAsia"/>
          <w:lang w:eastAsia="zh-CN"/>
        </w:rPr>
        <w:t>, in order to identi</w:t>
      </w:r>
      <w:r>
        <w:rPr>
          <w:rFonts w:eastAsiaTheme="minorEastAsia"/>
          <w:lang w:eastAsia="zh-CN"/>
        </w:rPr>
        <w:t>f</w:t>
      </w:r>
      <w:r w:rsidRPr="0033483B">
        <w:rPr>
          <w:rFonts w:eastAsiaTheme="minorEastAsia"/>
          <w:lang w:eastAsia="zh-CN"/>
        </w:rPr>
        <w:t>y the absolute minimum and maximum</w:t>
      </w:r>
      <w:r>
        <w:rPr>
          <w:rFonts w:eastAsiaTheme="minorEastAsia"/>
          <w:lang w:eastAsia="zh-CN"/>
        </w:rPr>
        <w:t xml:space="preserve"> </w:t>
      </w:r>
      <w:r w:rsidRPr="0033483B">
        <w:rPr>
          <w:rFonts w:eastAsiaTheme="minorEastAsia"/>
          <w:lang w:eastAsia="zh-CN"/>
        </w:rPr>
        <w:t>energy consumption values</w:t>
      </w:r>
      <w:r>
        <w:rPr>
          <w:rFonts w:eastAsiaTheme="minorEastAsia"/>
          <w:lang w:eastAsia="zh-CN"/>
        </w:rPr>
        <w:t xml:space="preserve"> within that area</w:t>
      </w:r>
      <w:r w:rsidRPr="0033483B">
        <w:rPr>
          <w:rFonts w:eastAsiaTheme="minorEastAsia"/>
          <w:lang w:eastAsia="zh-CN"/>
        </w:rPr>
        <w:t xml:space="preserve">. </w:t>
      </w:r>
    </w:p>
    <w:p w14:paraId="7D54B4D0" w14:textId="44B87767" w:rsidR="002C09C6" w:rsidRPr="00216967" w:rsidRDefault="002C09C6" w:rsidP="002C09C6">
      <w:pPr>
        <w:spacing w:after="0"/>
        <w:jc w:val="both"/>
        <w:rPr>
          <w:rFonts w:eastAsiaTheme="minorEastAsia"/>
          <w:lang w:eastAsia="zh-CN"/>
        </w:rPr>
      </w:pPr>
      <w:r w:rsidRPr="0033483B">
        <w:rPr>
          <w:rFonts w:eastAsiaTheme="minorEastAsia"/>
          <w:lang w:eastAsia="zh-CN"/>
        </w:rPr>
        <w:t xml:space="preserve">Such absolute values </w:t>
      </w:r>
      <w:r w:rsidRPr="00CB257F">
        <w:rPr>
          <w:rFonts w:eastAsiaTheme="minorEastAsia"/>
          <w:lang w:eastAsia="zh-CN"/>
        </w:rPr>
        <w:t xml:space="preserve">are needed to ensure that the “energy consumption – to – energy cost” mapping rule is unified within a certain area, and </w:t>
      </w:r>
      <w:r w:rsidR="00FF17FF">
        <w:rPr>
          <w:rFonts w:eastAsiaTheme="minorEastAsia"/>
          <w:lang w:eastAsia="zh-CN"/>
        </w:rPr>
        <w:t xml:space="preserve">that </w:t>
      </w:r>
      <w:r w:rsidRPr="00CB257F">
        <w:rPr>
          <w:rFonts w:eastAsiaTheme="minorEastAsia"/>
          <w:lang w:eastAsia="zh-CN"/>
        </w:rPr>
        <w:t>they are mapped to EC = 0 and EC = 10000, respectively</w:t>
      </w:r>
      <w:r>
        <w:rPr>
          <w:rFonts w:eastAsiaTheme="minorEastAsia"/>
          <w:lang w:eastAsia="zh-CN"/>
        </w:rPr>
        <w:t xml:space="preserve">, as per RAN3 definition in TS 38.423. </w:t>
      </w:r>
      <w:r w:rsidRPr="001F3D82">
        <w:rPr>
          <w:rFonts w:eastAsiaTheme="minorEastAsia"/>
          <w:lang w:eastAsia="zh-CN"/>
        </w:rPr>
        <w:t xml:space="preserve">By means of </w:t>
      </w:r>
      <w:r>
        <w:rPr>
          <w:rFonts w:eastAsiaTheme="minorEastAsia"/>
          <w:lang w:eastAsia="zh-CN"/>
        </w:rPr>
        <w:t xml:space="preserve">this unified </w:t>
      </w:r>
      <w:r w:rsidRPr="001F3D82">
        <w:rPr>
          <w:rFonts w:eastAsiaTheme="minorEastAsia"/>
          <w:lang w:eastAsia="zh-CN"/>
        </w:rPr>
        <w:t xml:space="preserve">area-specific “energy consumption – to – energy cost” mapping rule </w:t>
      </w:r>
      <w:r>
        <w:rPr>
          <w:rFonts w:eastAsiaTheme="minorEastAsia"/>
          <w:lang w:eastAsia="zh-CN"/>
        </w:rPr>
        <w:t xml:space="preserve">provisioned to each </w:t>
      </w:r>
      <w:proofErr w:type="spellStart"/>
      <w:r>
        <w:rPr>
          <w:rFonts w:eastAsiaTheme="minorEastAsia"/>
          <w:lang w:eastAsia="zh-CN"/>
        </w:rPr>
        <w:t>gNB</w:t>
      </w:r>
      <w:proofErr w:type="spellEnd"/>
      <w:r>
        <w:rPr>
          <w:rFonts w:eastAsiaTheme="minorEastAsia"/>
          <w:lang w:eastAsia="zh-CN"/>
        </w:rPr>
        <w:t xml:space="preserve"> in the concerned area via OAM, </w:t>
      </w:r>
      <w:r w:rsidRPr="001F3D82">
        <w:rPr>
          <w:rFonts w:eastAsiaTheme="minorEastAsia"/>
          <w:lang w:eastAsia="zh-CN"/>
        </w:rPr>
        <w:t xml:space="preserve">a </w:t>
      </w:r>
      <w:proofErr w:type="spellStart"/>
      <w:r w:rsidRPr="001F3D82">
        <w:rPr>
          <w:rFonts w:eastAsiaTheme="minorEastAsia"/>
          <w:lang w:eastAsia="zh-CN"/>
        </w:rPr>
        <w:t>gNB’s</w:t>
      </w:r>
      <w:proofErr w:type="spellEnd"/>
      <w:r w:rsidRPr="001F3D82">
        <w:rPr>
          <w:rFonts w:eastAsiaTheme="minorEastAsia"/>
          <w:lang w:eastAsia="zh-CN"/>
        </w:rPr>
        <w:t xml:space="preserve"> energy consumption value in between the absolute minimum and maximum energy consumption values will be converted into an EC index in the range (</w:t>
      </w:r>
      <w:proofErr w:type="gramStart"/>
      <w:r w:rsidRPr="001F3D82">
        <w:rPr>
          <w:rFonts w:eastAsiaTheme="minorEastAsia"/>
          <w:lang w:eastAsia="zh-CN"/>
        </w:rPr>
        <w:t>0</w:t>
      </w:r>
      <w:r>
        <w:rPr>
          <w:rFonts w:eastAsiaTheme="minorEastAsia"/>
          <w:lang w:eastAsia="zh-CN"/>
        </w:rPr>
        <w:t>..</w:t>
      </w:r>
      <w:proofErr w:type="gramEnd"/>
      <w:r w:rsidRPr="001F3D82">
        <w:rPr>
          <w:rFonts w:eastAsiaTheme="minorEastAsia"/>
          <w:lang w:eastAsia="zh-CN"/>
        </w:rPr>
        <w:t>10000)</w:t>
      </w:r>
      <w:r>
        <w:rPr>
          <w:rFonts w:eastAsiaTheme="minorEastAsia"/>
          <w:lang w:eastAsia="zh-CN"/>
        </w:rPr>
        <w:t xml:space="preserve">. </w:t>
      </w:r>
      <w:r w:rsidRPr="0033483B">
        <w:rPr>
          <w:rFonts w:eastAsiaTheme="minorEastAsia"/>
          <w:lang w:eastAsia="zh-CN"/>
        </w:rPr>
        <w:t>It’s up to the Operator to define the details of the area-specific mapping rule (e.g., linear or non-linear mapping).</w:t>
      </w:r>
    </w:p>
    <w:p w14:paraId="35A99828" w14:textId="77777777" w:rsidR="002C09C6" w:rsidRDefault="002C09C6" w:rsidP="002C09C6">
      <w:pPr>
        <w:spacing w:after="0"/>
        <w:jc w:val="both"/>
        <w:rPr>
          <w:rFonts w:eastAsiaTheme="minorEastAsia"/>
          <w:b/>
          <w:lang w:eastAsia="zh-CN"/>
        </w:rPr>
      </w:pPr>
    </w:p>
    <w:p w14:paraId="463F1577" w14:textId="73C98202" w:rsidR="002C09C6" w:rsidRPr="0004670E" w:rsidRDefault="002C09C6" w:rsidP="002C09C6">
      <w:pPr>
        <w:spacing w:after="0"/>
        <w:jc w:val="both"/>
        <w:rPr>
          <w:rFonts w:eastAsiaTheme="minorEastAsia"/>
          <w:lang w:eastAsia="zh-CN"/>
        </w:rPr>
      </w:pPr>
      <w:r w:rsidRPr="0004670E">
        <w:rPr>
          <w:rFonts w:eastAsiaTheme="minorEastAsia"/>
          <w:lang w:eastAsia="zh-CN"/>
        </w:rPr>
        <w:t>Let’s now analyse the content of SA5 question</w:t>
      </w:r>
      <w:r>
        <w:rPr>
          <w:rFonts w:eastAsiaTheme="minorEastAsia"/>
          <w:lang w:eastAsia="zh-CN"/>
        </w:rPr>
        <w:t>s</w:t>
      </w:r>
      <w:r w:rsidRPr="0004670E">
        <w:rPr>
          <w:rFonts w:eastAsiaTheme="minorEastAsia"/>
          <w:lang w:eastAsia="zh-CN"/>
        </w:rPr>
        <w:t xml:space="preserve"> Q3 to Q5</w:t>
      </w:r>
      <w:r>
        <w:rPr>
          <w:rFonts w:eastAsiaTheme="minorEastAsia"/>
          <w:lang w:eastAsia="zh-CN"/>
        </w:rPr>
        <w:t xml:space="preserve"> in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sidRPr="0004670E">
        <w:rPr>
          <w:rFonts w:eastAsiaTheme="minorEastAsia"/>
          <w:lang w:eastAsia="zh-CN"/>
        </w:rPr>
        <w:t xml:space="preserve">, concerning </w:t>
      </w:r>
      <w:r>
        <w:rPr>
          <w:rFonts w:eastAsiaTheme="minorEastAsia"/>
          <w:lang w:eastAsia="zh-CN"/>
        </w:rPr>
        <w:t>the configuration aspects and usage of the “energy consumption – to – energy cost” mapping rule, reported below for convenience:</w:t>
      </w:r>
    </w:p>
    <w:p w14:paraId="7D275563" w14:textId="77777777" w:rsidR="002C09C6" w:rsidRDefault="002C09C6" w:rsidP="002C09C6">
      <w:pPr>
        <w:spacing w:after="0"/>
        <w:jc w:val="both"/>
        <w:rPr>
          <w:rFonts w:eastAsiaTheme="minorEastAsia"/>
          <w:b/>
          <w:lang w:eastAsia="zh-CN"/>
        </w:rPr>
      </w:pPr>
    </w:p>
    <w:p w14:paraId="6903AB07" w14:textId="77777777" w:rsidR="002C09C6" w:rsidRPr="000B3A0E"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0B3A0E">
        <w:rPr>
          <w:rFonts w:ascii="Arial" w:hAnsi="Arial" w:cs="Arial"/>
          <w:u w:val="single"/>
          <w:lang w:val="en-US"/>
        </w:rPr>
        <w:t xml:space="preserve">Observation #2: </w:t>
      </w:r>
    </w:p>
    <w:p w14:paraId="4CC51351"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Pr>
          <w:rFonts w:ascii="Arial" w:hAnsi="Arial" w:cs="Arial"/>
          <w:lang w:val="en-US"/>
        </w:rPr>
        <w:lastRenderedPageBreak/>
        <w:t>In RAN3 answers to SA5 questions:</w:t>
      </w:r>
    </w:p>
    <w:p w14:paraId="3F82FA38" w14:textId="77777777" w:rsidR="002C09C6" w:rsidRDefault="002C09C6" w:rsidP="002C09C6">
      <w:pPr>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lang w:val="en-US"/>
        </w:rPr>
      </w:pPr>
      <w:r w:rsidRPr="001E5DC7">
        <w:rPr>
          <w:rFonts w:ascii="Arial" w:hAnsi="Arial" w:cs="Arial"/>
          <w:lang w:val="en-US"/>
        </w:rPr>
        <w:t>[RAN3 answer to Q1.]</w:t>
      </w:r>
      <w:r>
        <w:rPr>
          <w:rFonts w:ascii="Arial" w:hAnsi="Arial" w:cs="Arial"/>
          <w:lang w:val="en-US"/>
        </w:rPr>
        <w:t xml:space="preserve"> it has been mentioned that</w:t>
      </w:r>
      <w:r w:rsidRPr="001E5DC7">
        <w:rPr>
          <w:rFonts w:ascii="Arial" w:hAnsi="Arial" w:cs="Arial"/>
          <w:lang w:val="en-US"/>
        </w:rPr>
        <w:t xml:space="preserve">: </w:t>
      </w:r>
      <w:r>
        <w:rPr>
          <w:rFonts w:ascii="Arial" w:hAnsi="Arial" w:cs="Arial"/>
          <w:lang w:val="en-US"/>
        </w:rPr>
        <w:t>“</w:t>
      </w:r>
      <w:r w:rsidRPr="001E5DC7">
        <w:rPr>
          <w:rFonts w:ascii="Arial" w:hAnsi="Arial" w:cs="Arial"/>
          <w:lang w:val="en-US"/>
        </w:rPr>
        <w:t>It is up to the Operator to define the unified “Energy Consumption – to – Energy Cost” mapping rule.</w:t>
      </w:r>
      <w:r>
        <w:rPr>
          <w:rFonts w:ascii="Arial" w:hAnsi="Arial" w:cs="Arial"/>
          <w:lang w:val="en-US"/>
        </w:rPr>
        <w:t>”</w:t>
      </w:r>
    </w:p>
    <w:p w14:paraId="1EC6107C" w14:textId="77777777" w:rsidR="002C09C6" w:rsidRDefault="002C09C6" w:rsidP="002C09C6">
      <w:pPr>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lang w:val="en-US"/>
        </w:rPr>
      </w:pPr>
      <w:r w:rsidRPr="002A3282">
        <w:rPr>
          <w:rFonts w:ascii="Arial" w:hAnsi="Arial" w:cs="Arial"/>
          <w:lang w:val="en-US"/>
        </w:rPr>
        <w:t>[RAN3 answer to Q4.]</w:t>
      </w:r>
      <w:r>
        <w:rPr>
          <w:rFonts w:ascii="Arial" w:hAnsi="Arial" w:cs="Arial"/>
          <w:lang w:val="en-US"/>
        </w:rPr>
        <w:t xml:space="preserve"> it has been mentioned that: “</w:t>
      </w:r>
      <w:r w:rsidRPr="002A3282">
        <w:rPr>
          <w:rFonts w:ascii="Arial" w:hAnsi="Arial" w:cs="Arial"/>
          <w:lang w:val="en-US"/>
        </w:rPr>
        <w:t>RAN3 wants to further clarify that it is up to the Operator to define the area where the mapping rule is applicable.</w:t>
      </w:r>
      <w:r>
        <w:rPr>
          <w:rFonts w:ascii="Arial" w:hAnsi="Arial" w:cs="Arial"/>
          <w:lang w:val="en-US"/>
        </w:rPr>
        <w:t>”</w:t>
      </w:r>
    </w:p>
    <w:p w14:paraId="2F732C3B"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B339ED">
        <w:rPr>
          <w:rFonts w:ascii="Arial" w:hAnsi="Arial" w:cs="Arial"/>
          <w:lang w:val="en-US"/>
        </w:rPr>
        <w:t xml:space="preserve">The way that the energy </w:t>
      </w:r>
      <w:r>
        <w:rPr>
          <w:rFonts w:ascii="Arial" w:hAnsi="Arial" w:cs="Arial"/>
          <w:lang w:val="en-US"/>
        </w:rPr>
        <w:t xml:space="preserve">is </w:t>
      </w:r>
      <w:r w:rsidRPr="00B339ED">
        <w:rPr>
          <w:rFonts w:ascii="Arial" w:hAnsi="Arial" w:cs="Arial"/>
          <w:lang w:val="en-US"/>
        </w:rPr>
        <w:t>consumed by the NG-RAN node varies with the traffic carried by the NG-RAN</w:t>
      </w:r>
      <w:r>
        <w:rPr>
          <w:rFonts w:ascii="Arial" w:hAnsi="Arial" w:cs="Arial"/>
          <w:lang w:val="en-US"/>
        </w:rPr>
        <w:t xml:space="preserve"> node, which </w:t>
      </w:r>
      <w:r w:rsidRPr="00B339ED">
        <w:rPr>
          <w:rFonts w:ascii="Arial" w:hAnsi="Arial" w:cs="Arial"/>
          <w:lang w:val="en-US"/>
        </w:rPr>
        <w:t>is different for each NG-RAN</w:t>
      </w:r>
      <w:r>
        <w:rPr>
          <w:rFonts w:ascii="Arial" w:hAnsi="Arial" w:cs="Arial"/>
          <w:lang w:val="en-US"/>
        </w:rPr>
        <w:t xml:space="preserve"> node.</w:t>
      </w:r>
    </w:p>
    <w:p w14:paraId="70749C56" w14:textId="77777777" w:rsidR="002C09C6" w:rsidRPr="008958A5"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8958A5">
        <w:rPr>
          <w:rFonts w:ascii="Arial" w:hAnsi="Arial" w:cs="Arial"/>
          <w:u w:val="single"/>
          <w:lang w:val="en-US"/>
        </w:rPr>
        <w:t>Question</w:t>
      </w:r>
      <w:r>
        <w:rPr>
          <w:rFonts w:ascii="Arial" w:hAnsi="Arial" w:cs="Arial"/>
          <w:u w:val="single"/>
          <w:lang w:val="en-US"/>
        </w:rPr>
        <w:t>s</w:t>
      </w:r>
      <w:r w:rsidRPr="008958A5">
        <w:rPr>
          <w:rFonts w:ascii="Arial" w:hAnsi="Arial" w:cs="Arial"/>
          <w:u w:val="single"/>
          <w:lang w:val="en-US"/>
        </w:rPr>
        <w:t xml:space="preserve"> from SA5 to RAN3: </w:t>
      </w:r>
    </w:p>
    <w:p w14:paraId="449E8554"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EA30BC">
        <w:rPr>
          <w:rFonts w:ascii="Arial" w:hAnsi="Arial" w:cs="Arial"/>
          <w:b/>
          <w:bCs/>
          <w:lang w:val="en-US"/>
        </w:rPr>
        <w:t>Q</w:t>
      </w:r>
      <w:r>
        <w:rPr>
          <w:rFonts w:ascii="Arial" w:hAnsi="Arial" w:cs="Arial"/>
          <w:b/>
          <w:bCs/>
          <w:lang w:val="en-US"/>
        </w:rPr>
        <w:t>3</w:t>
      </w:r>
      <w:r w:rsidRPr="00EA30BC">
        <w:rPr>
          <w:rFonts w:ascii="Arial" w:hAnsi="Arial" w:cs="Arial"/>
          <w:b/>
          <w:bCs/>
          <w:lang w:val="en-US"/>
        </w:rPr>
        <w:t>:</w:t>
      </w:r>
      <w:r>
        <w:rPr>
          <w:rFonts w:ascii="Arial" w:hAnsi="Arial" w:cs="Arial"/>
          <w:lang w:val="en-US"/>
        </w:rPr>
        <w:t xml:space="preserve"> </w:t>
      </w:r>
      <w:r w:rsidRPr="00472CA0">
        <w:rPr>
          <w:rFonts w:ascii="Arial" w:hAnsi="Arial" w:cs="Arial"/>
          <w:lang w:val="en-US"/>
        </w:rPr>
        <w:t xml:space="preserve"> </w:t>
      </w:r>
      <w:r>
        <w:rPr>
          <w:rFonts w:ascii="Arial" w:hAnsi="Arial" w:cs="Arial"/>
          <w:lang w:val="en-US"/>
        </w:rPr>
        <w:t xml:space="preserve">What is the use case for configuring a </w:t>
      </w:r>
      <w:r w:rsidRPr="00472CA0">
        <w:rPr>
          <w:rFonts w:ascii="Arial" w:hAnsi="Arial" w:cs="Arial"/>
          <w:lang w:val="en-US"/>
        </w:rPr>
        <w:t xml:space="preserve">unified mapping rule among multiple </w:t>
      </w:r>
      <w:proofErr w:type="spellStart"/>
      <w:r w:rsidRPr="00472CA0">
        <w:rPr>
          <w:rFonts w:ascii="Arial" w:hAnsi="Arial" w:cs="Arial"/>
          <w:lang w:val="en-US"/>
        </w:rPr>
        <w:t>gNBs</w:t>
      </w:r>
      <w:proofErr w:type="spellEnd"/>
      <w:r>
        <w:rPr>
          <w:rFonts w:ascii="Arial" w:hAnsi="Arial" w:cs="Arial"/>
          <w:lang w:val="en-US"/>
        </w:rPr>
        <w:t xml:space="preserve">, i.e., all </w:t>
      </w:r>
      <w:proofErr w:type="spellStart"/>
      <w:r>
        <w:rPr>
          <w:rFonts w:ascii="Arial" w:hAnsi="Arial" w:cs="Arial"/>
          <w:lang w:val="en-US"/>
        </w:rPr>
        <w:t>gNBs</w:t>
      </w:r>
      <w:proofErr w:type="spellEnd"/>
      <w:r>
        <w:rPr>
          <w:rFonts w:ascii="Arial" w:hAnsi="Arial" w:cs="Arial"/>
          <w:lang w:val="en-US"/>
        </w:rPr>
        <w:t xml:space="preserve"> in the defined area</w:t>
      </w:r>
      <w:r w:rsidRPr="00472CA0">
        <w:rPr>
          <w:rFonts w:ascii="Arial" w:hAnsi="Arial" w:cs="Arial"/>
          <w:lang w:val="en-US"/>
        </w:rPr>
        <w:t>?</w:t>
      </w:r>
      <w:r>
        <w:rPr>
          <w:rFonts w:ascii="Arial" w:hAnsi="Arial" w:cs="Arial"/>
          <w:lang w:val="en-US"/>
        </w:rPr>
        <w:t xml:space="preserve"> </w:t>
      </w:r>
    </w:p>
    <w:p w14:paraId="106DCB8C"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2866A2">
        <w:rPr>
          <w:rFonts w:ascii="Arial" w:hAnsi="Arial" w:cs="Arial"/>
          <w:b/>
          <w:bCs/>
          <w:lang w:val="en-US"/>
        </w:rPr>
        <w:t>Q</w:t>
      </w:r>
      <w:r>
        <w:rPr>
          <w:rFonts w:ascii="Arial" w:hAnsi="Arial" w:cs="Arial"/>
          <w:b/>
          <w:bCs/>
          <w:lang w:val="en-US"/>
        </w:rPr>
        <w:t>4</w:t>
      </w:r>
      <w:r w:rsidRPr="002866A2">
        <w:rPr>
          <w:rFonts w:ascii="Arial" w:hAnsi="Arial" w:cs="Arial"/>
          <w:b/>
          <w:bCs/>
          <w:lang w:val="en-US"/>
        </w:rPr>
        <w:t>:</w:t>
      </w:r>
      <w:r>
        <w:rPr>
          <w:rFonts w:ascii="Arial" w:hAnsi="Arial" w:cs="Arial"/>
          <w:lang w:val="en-US"/>
        </w:rPr>
        <w:t xml:space="preserve"> </w:t>
      </w:r>
      <w:r w:rsidRPr="00B339ED">
        <w:rPr>
          <w:rFonts w:ascii="Arial" w:hAnsi="Arial" w:cs="Arial"/>
          <w:lang w:val="en-US"/>
        </w:rPr>
        <w:t>What are the aspects related to the mapping rule that should be made configurable? What should the mapping rule consider in mapping energy consumption values to the Energy Cost index</w:t>
      </w:r>
      <w:r>
        <w:rPr>
          <w:rFonts w:ascii="Arial" w:hAnsi="Arial" w:cs="Arial"/>
          <w:lang w:val="en-US"/>
        </w:rPr>
        <w:t>?</w:t>
      </w:r>
    </w:p>
    <w:p w14:paraId="5F268024"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EA30BC">
        <w:rPr>
          <w:rFonts w:ascii="Arial" w:hAnsi="Arial" w:cs="Arial"/>
          <w:b/>
          <w:bCs/>
          <w:lang w:val="en-US"/>
        </w:rPr>
        <w:t>Q</w:t>
      </w:r>
      <w:r>
        <w:rPr>
          <w:rFonts w:ascii="Arial" w:hAnsi="Arial" w:cs="Arial"/>
          <w:b/>
          <w:bCs/>
          <w:lang w:val="en-US"/>
        </w:rPr>
        <w:t>5</w:t>
      </w:r>
      <w:r w:rsidRPr="00EA30BC">
        <w:rPr>
          <w:rFonts w:ascii="Arial" w:hAnsi="Arial" w:cs="Arial"/>
          <w:b/>
          <w:bCs/>
          <w:lang w:val="en-US"/>
        </w:rPr>
        <w:t>:</w:t>
      </w:r>
      <w:r>
        <w:rPr>
          <w:rFonts w:ascii="Arial" w:hAnsi="Arial" w:cs="Arial"/>
          <w:lang w:val="en-US"/>
        </w:rPr>
        <w:t xml:space="preserve"> What are the requirements and/or use cases for the usage of Energy Cost Index (e.g., usage of Energy Cost Index in the recipient </w:t>
      </w:r>
      <w:proofErr w:type="spellStart"/>
      <w:r>
        <w:rPr>
          <w:rFonts w:ascii="Arial" w:hAnsi="Arial" w:cs="Arial"/>
          <w:lang w:val="en-US"/>
        </w:rPr>
        <w:t>gNB</w:t>
      </w:r>
      <w:proofErr w:type="spellEnd"/>
      <w:r>
        <w:rPr>
          <w:rFonts w:ascii="Arial" w:hAnsi="Arial" w:cs="Arial"/>
          <w:lang w:val="en-US"/>
        </w:rPr>
        <w:t xml:space="preserve">)? </w:t>
      </w:r>
    </w:p>
    <w:p w14:paraId="630ECD74"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AE1FFD">
        <w:rPr>
          <w:rFonts w:ascii="Arial" w:hAnsi="Arial" w:cs="Arial"/>
          <w:b/>
          <w:bCs/>
          <w:lang w:val="en-US"/>
        </w:rPr>
        <w:t>Q</w:t>
      </w:r>
      <w:r>
        <w:rPr>
          <w:rFonts w:ascii="Arial" w:hAnsi="Arial" w:cs="Arial"/>
          <w:b/>
          <w:bCs/>
          <w:lang w:val="en-US"/>
        </w:rPr>
        <w:t>6</w:t>
      </w:r>
      <w:r w:rsidRPr="00AE1FFD">
        <w:rPr>
          <w:rFonts w:ascii="Arial" w:hAnsi="Arial" w:cs="Arial"/>
          <w:b/>
          <w:bCs/>
          <w:lang w:val="en-US"/>
        </w:rPr>
        <w:t>:</w:t>
      </w:r>
      <w:r>
        <w:rPr>
          <w:rFonts w:ascii="Arial" w:hAnsi="Arial" w:cs="Arial"/>
          <w:lang w:val="en-US"/>
        </w:rPr>
        <w:t xml:space="preserve"> What are the requirements for the mapping rule? Should the mapping rule be same for all the </w:t>
      </w:r>
      <w:proofErr w:type="spellStart"/>
      <w:r>
        <w:rPr>
          <w:rFonts w:ascii="Arial" w:hAnsi="Arial" w:cs="Arial"/>
          <w:lang w:val="en-US"/>
        </w:rPr>
        <w:t>gNBs</w:t>
      </w:r>
      <w:proofErr w:type="spellEnd"/>
      <w:r>
        <w:rPr>
          <w:rFonts w:ascii="Arial" w:hAnsi="Arial" w:cs="Arial"/>
          <w:lang w:val="en-US"/>
        </w:rPr>
        <w:t xml:space="preserve"> in a given area?</w:t>
      </w:r>
    </w:p>
    <w:p w14:paraId="49ECB5F4" w14:textId="77777777" w:rsidR="002C09C6" w:rsidRDefault="002C09C6" w:rsidP="002C09C6">
      <w:pPr>
        <w:spacing w:after="0"/>
        <w:jc w:val="both"/>
        <w:rPr>
          <w:rFonts w:eastAsiaTheme="minorEastAsia"/>
          <w:lang w:eastAsia="zh-CN"/>
        </w:rPr>
      </w:pPr>
      <w:r>
        <w:rPr>
          <w:rFonts w:eastAsiaTheme="minorEastAsia"/>
          <w:lang w:eastAsia="zh-CN"/>
        </w:rPr>
        <w:t xml:space="preserve">Our understanding of the scenario developed by RAN3 for the inference-based ES use case is to derive AI/ML-based actions aiming at saving energy consumption in a certain area of the Operator’s network, e.g., inference-based UE/traffic offloading from capacity cells to larger coverage cells of a dense urban deployment and subsequent switch-off of the offloaded capacity cells. The area where this inference-based optimization is enabled is up to the Operator to be defined and, referring to </w:t>
      </w:r>
      <w:r>
        <w:rPr>
          <w:rFonts w:eastAsiaTheme="minorEastAsia"/>
          <w:lang w:eastAsia="zh-CN"/>
        </w:rPr>
        <w:fldChar w:fldCharType="begin"/>
      </w:r>
      <w:r>
        <w:rPr>
          <w:rFonts w:eastAsiaTheme="minorEastAsia"/>
          <w:lang w:eastAsia="zh-CN"/>
        </w:rPr>
        <w:instrText xml:space="preserve"> REF _Ref158392376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within this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a </w:t>
      </w:r>
      <w:proofErr w:type="spellStart"/>
      <w:r>
        <w:rPr>
          <w:rFonts w:eastAsiaTheme="minorEastAsia"/>
          <w:lang w:eastAsia="zh-CN"/>
        </w:rPr>
        <w:t>gNB</w:t>
      </w:r>
      <w:proofErr w:type="spellEnd"/>
      <w:r>
        <w:rPr>
          <w:rFonts w:eastAsiaTheme="minorEastAsia"/>
          <w:lang w:eastAsia="zh-CN"/>
        </w:rPr>
        <w:t xml:space="preserve">, say </w:t>
      </w:r>
      <w:r w:rsidRPr="00626AA9">
        <w:rPr>
          <w:rFonts w:eastAsiaTheme="minorEastAsia"/>
          <w:i/>
          <w:lang w:eastAsia="zh-CN"/>
        </w:rPr>
        <w:t>gNB</w:t>
      </w:r>
      <w:r w:rsidRPr="00626AA9">
        <w:rPr>
          <w:rFonts w:eastAsiaTheme="minorEastAsia"/>
          <w:i/>
          <w:vertAlign w:val="subscript"/>
          <w:lang w:eastAsia="zh-CN"/>
        </w:rPr>
        <w:t>1</w:t>
      </w:r>
      <w:r>
        <w:rPr>
          <w:rFonts w:eastAsiaTheme="minorEastAsia"/>
          <w:lang w:eastAsia="zh-CN"/>
        </w:rPr>
        <w:t xml:space="preserve">, may request other </w:t>
      </w:r>
      <w:proofErr w:type="spellStart"/>
      <w:r>
        <w:rPr>
          <w:rFonts w:eastAsiaTheme="minorEastAsia"/>
          <w:lang w:eastAsia="zh-CN"/>
        </w:rPr>
        <w:t>gNBs</w:t>
      </w:r>
      <w:proofErr w:type="spellEnd"/>
      <w:r>
        <w:rPr>
          <w:rFonts w:eastAsiaTheme="minorEastAsia"/>
          <w:lang w:eastAsia="zh-CN"/>
        </w:rPr>
        <w:t xml:space="preserve"> in that area (</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to report their own measured EC values corresponding to current </w:t>
      </w:r>
      <w:proofErr w:type="spellStart"/>
      <w:r>
        <w:rPr>
          <w:rFonts w:eastAsiaTheme="minorEastAsia"/>
          <w:lang w:eastAsia="zh-CN"/>
        </w:rPr>
        <w:t>gNBs</w:t>
      </w:r>
      <w:proofErr w:type="spellEnd"/>
      <w:r>
        <w:rPr>
          <w:rFonts w:eastAsiaTheme="minorEastAsia"/>
          <w:lang w:eastAsia="zh-CN"/>
        </w:rPr>
        <w:t xml:space="preserve">’ load (steps </w:t>
      </w:r>
      <w:r w:rsidRPr="002C6D2A">
        <w:rPr>
          <w:rFonts w:eastAsiaTheme="minorEastAsia"/>
          <w:b/>
          <w:i/>
          <w:lang w:eastAsia="zh-CN"/>
        </w:rPr>
        <w:t>1.</w:t>
      </w:r>
      <w:r>
        <w:rPr>
          <w:rFonts w:eastAsiaTheme="minorEastAsia"/>
          <w:lang w:eastAsia="zh-CN"/>
        </w:rPr>
        <w:t xml:space="preserve"> and </w:t>
      </w:r>
      <w:r w:rsidRPr="002C6D2A">
        <w:rPr>
          <w:rFonts w:eastAsiaTheme="minorEastAsia"/>
          <w:b/>
          <w:i/>
          <w:lang w:eastAsia="zh-CN"/>
        </w:rPr>
        <w:t>2.</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_Ref158392376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w:t>
      </w:r>
    </w:p>
    <w:p w14:paraId="190D312D" w14:textId="77777777" w:rsidR="002C09C6" w:rsidRDefault="002C09C6" w:rsidP="002C09C6">
      <w:pPr>
        <w:spacing w:after="0"/>
        <w:jc w:val="both"/>
        <w:rPr>
          <w:rFonts w:eastAsiaTheme="minorEastAsia"/>
          <w:lang w:eastAsia="zh-CN"/>
        </w:rPr>
      </w:pPr>
      <w:proofErr w:type="spellStart"/>
      <w:r>
        <w:rPr>
          <w:rFonts w:eastAsiaTheme="minorEastAsia"/>
          <w:lang w:eastAsia="zh-CN"/>
        </w:rPr>
        <w:t>gNBs</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are in principle provided by multiple vendors and could have </w:t>
      </w:r>
      <w:r w:rsidRPr="005C6938">
        <w:rPr>
          <w:rFonts w:eastAsiaTheme="minorEastAsia"/>
          <w:lang w:eastAsia="zh-CN"/>
        </w:rPr>
        <w:t xml:space="preserve">different </w:t>
      </w:r>
      <w:r>
        <w:rPr>
          <w:rFonts w:eastAsiaTheme="minorEastAsia"/>
          <w:lang w:eastAsia="zh-CN"/>
        </w:rPr>
        <w:t xml:space="preserve">design </w:t>
      </w:r>
      <w:r w:rsidRPr="005C6938">
        <w:rPr>
          <w:rFonts w:eastAsiaTheme="minorEastAsia"/>
          <w:lang w:eastAsia="zh-CN"/>
        </w:rPr>
        <w:t>characteristics</w:t>
      </w:r>
      <w:r>
        <w:rPr>
          <w:rFonts w:eastAsiaTheme="minorEastAsia"/>
          <w:lang w:eastAsia="zh-CN"/>
        </w:rPr>
        <w:t xml:space="preserve"> that </w:t>
      </w:r>
      <w:r w:rsidRPr="005C6938">
        <w:rPr>
          <w:rFonts w:eastAsiaTheme="minorEastAsia"/>
          <w:lang w:eastAsia="zh-CN"/>
        </w:rPr>
        <w:t xml:space="preserve">could lead to different minimum and maximum energy consumption values from a </w:t>
      </w:r>
      <w:proofErr w:type="spellStart"/>
      <w:r w:rsidRPr="005C6938">
        <w:rPr>
          <w:rFonts w:eastAsiaTheme="minorEastAsia"/>
          <w:lang w:eastAsia="zh-CN"/>
        </w:rPr>
        <w:t>gNB</w:t>
      </w:r>
      <w:proofErr w:type="spellEnd"/>
      <w:r w:rsidRPr="005C6938">
        <w:rPr>
          <w:rFonts w:eastAsiaTheme="minorEastAsia"/>
          <w:lang w:eastAsia="zh-CN"/>
        </w:rPr>
        <w:t xml:space="preserve"> to another.</w:t>
      </w:r>
    </w:p>
    <w:p w14:paraId="2A245587" w14:textId="77777777" w:rsidR="002C09C6" w:rsidRDefault="002C09C6" w:rsidP="002C09C6">
      <w:pPr>
        <w:spacing w:after="0"/>
        <w:jc w:val="both"/>
        <w:rPr>
          <w:rFonts w:eastAsiaTheme="minorEastAsia"/>
          <w:lang w:eastAsia="zh-CN"/>
        </w:rPr>
      </w:pPr>
      <w:proofErr w:type="spellStart"/>
      <w:r>
        <w:rPr>
          <w:rFonts w:eastAsiaTheme="minorEastAsia"/>
          <w:lang w:eastAsia="zh-CN"/>
        </w:rPr>
        <w:t>gNBs</w:t>
      </w:r>
      <w:proofErr w:type="spellEnd"/>
      <w:r>
        <w:rPr>
          <w:rFonts w:eastAsiaTheme="minorEastAsia"/>
          <w:lang w:eastAsia="zh-CN"/>
        </w:rPr>
        <w:t xml:space="preserve">’ EC values have been derived by applying the unified </w:t>
      </w:r>
      <w:r w:rsidRPr="00BA46D9">
        <w:rPr>
          <w:rFonts w:eastAsiaTheme="minorEastAsia"/>
          <w:i/>
          <w:lang w:eastAsia="zh-CN"/>
        </w:rPr>
        <w:t>Mapping rule #1</w:t>
      </w:r>
      <w:r>
        <w:rPr>
          <w:rFonts w:eastAsiaTheme="minorEastAsia"/>
          <w:lang w:eastAsia="zh-CN"/>
        </w:rPr>
        <w:t xml:space="preserve"> defined by the Operator and provisioned via OAM to each </w:t>
      </w:r>
      <w:proofErr w:type="spellStart"/>
      <w:r>
        <w:rPr>
          <w:rFonts w:eastAsiaTheme="minorEastAsia"/>
          <w:lang w:eastAsia="zh-CN"/>
        </w:rPr>
        <w:t>gNB</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w:t>
      </w:r>
      <w:bookmarkStart w:id="10" w:name="_Hlk158732074"/>
      <w:r>
        <w:rPr>
          <w:rFonts w:eastAsiaTheme="minorEastAsia"/>
          <w:lang w:eastAsia="zh-CN"/>
        </w:rPr>
        <w:t xml:space="preserve">As previously stated, the </w:t>
      </w:r>
      <w:r w:rsidRPr="00A943E1">
        <w:rPr>
          <w:rFonts w:eastAsiaTheme="minorEastAsia"/>
          <w:lang w:eastAsia="zh-CN"/>
        </w:rPr>
        <w:t xml:space="preserve">EC index value reported by each </w:t>
      </w:r>
      <w:proofErr w:type="spellStart"/>
      <w:r w:rsidRPr="00A943E1">
        <w:rPr>
          <w:rFonts w:eastAsiaTheme="minorEastAsia"/>
          <w:lang w:eastAsia="zh-CN"/>
        </w:rPr>
        <w:t>gNB</w:t>
      </w:r>
      <w:proofErr w:type="spellEnd"/>
      <w:r w:rsidRPr="00A943E1">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c</w:t>
      </w:r>
      <w:r w:rsidRPr="00A943E1">
        <w:rPr>
          <w:rFonts w:eastAsiaTheme="minorEastAsia"/>
          <w:lang w:eastAsia="zh-CN"/>
        </w:rPr>
        <w:t>orresponds to the absolute node-level measured energy consumption value</w:t>
      </w:r>
      <w:r>
        <w:rPr>
          <w:rFonts w:eastAsiaTheme="minorEastAsia"/>
          <w:lang w:eastAsia="zh-CN"/>
        </w:rPr>
        <w:t xml:space="preserve">; such absolute </w:t>
      </w:r>
      <w:r w:rsidRPr="00A943E1">
        <w:rPr>
          <w:rFonts w:eastAsiaTheme="minorEastAsia"/>
          <w:lang w:eastAsia="zh-CN"/>
        </w:rPr>
        <w:t xml:space="preserve">node-level measured energy consumption value </w:t>
      </w:r>
      <w:r>
        <w:rPr>
          <w:rFonts w:eastAsiaTheme="minorEastAsia"/>
          <w:lang w:eastAsia="zh-CN"/>
        </w:rPr>
        <w:t>(which will be then ma</w:t>
      </w:r>
      <w:r w:rsidRPr="00A943E1">
        <w:rPr>
          <w:rFonts w:eastAsiaTheme="minorEastAsia"/>
          <w:lang w:eastAsia="zh-CN"/>
        </w:rPr>
        <w:t>pped into the EC index value</w:t>
      </w:r>
      <w:r>
        <w:rPr>
          <w:rFonts w:eastAsiaTheme="minorEastAsia"/>
          <w:lang w:eastAsia="zh-CN"/>
        </w:rPr>
        <w:t>)</w:t>
      </w:r>
      <w:r w:rsidRPr="00A943E1">
        <w:rPr>
          <w:rFonts w:eastAsiaTheme="minorEastAsia"/>
          <w:lang w:eastAsia="zh-CN"/>
        </w:rPr>
        <w:t xml:space="preserve"> is derived on the basis of averaged measurements of the </w:t>
      </w:r>
      <w:proofErr w:type="spellStart"/>
      <w:r w:rsidRPr="00A943E1">
        <w:rPr>
          <w:rFonts w:eastAsiaTheme="minorEastAsia"/>
          <w:lang w:eastAsia="zh-CN"/>
        </w:rPr>
        <w:t>gNB’s</w:t>
      </w:r>
      <w:proofErr w:type="spellEnd"/>
      <w:r w:rsidRPr="00A943E1">
        <w:rPr>
          <w:rFonts w:eastAsiaTheme="minorEastAsia"/>
          <w:lang w:eastAsia="zh-CN"/>
        </w:rPr>
        <w:t xml:space="preserve"> consumed energy</w:t>
      </w:r>
      <w:r>
        <w:rPr>
          <w:rFonts w:eastAsiaTheme="minorEastAsia"/>
          <w:lang w:eastAsia="zh-CN"/>
        </w:rPr>
        <w:t xml:space="preserve"> over </w:t>
      </w:r>
      <w:r w:rsidRPr="00A943E1">
        <w:rPr>
          <w:rFonts w:eastAsiaTheme="minorEastAsia"/>
          <w:lang w:eastAsia="zh-CN"/>
        </w:rPr>
        <w:t>the recommended time interval</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avg1</m:t>
            </m:r>
          </m:sub>
        </m:sSub>
      </m:oMath>
      <w:r>
        <w:rPr>
          <w:rFonts w:eastAsiaTheme="minorEastAsia"/>
          <w:lang w:eastAsia="zh-CN"/>
        </w:rPr>
        <w:t xml:space="preserve"> provisioned via OAM</w:t>
      </w:r>
      <w:r w:rsidRPr="00A943E1">
        <w:rPr>
          <w:rFonts w:eastAsiaTheme="minorEastAsia"/>
          <w:lang w:eastAsia="zh-CN"/>
        </w:rPr>
        <w:t>.</w:t>
      </w:r>
      <w:bookmarkEnd w:id="10"/>
    </w:p>
    <w:p w14:paraId="4EF1EF23" w14:textId="77777777" w:rsidR="002C09C6" w:rsidRDefault="002C09C6" w:rsidP="002C09C6">
      <w:pPr>
        <w:spacing w:after="0"/>
        <w:jc w:val="both"/>
        <w:rPr>
          <w:rFonts w:eastAsiaTheme="minorEastAsia"/>
          <w:lang w:eastAsia="zh-CN"/>
        </w:rPr>
      </w:pPr>
    </w:p>
    <w:p w14:paraId="326FFC6A" w14:textId="77777777" w:rsidR="002C09C6" w:rsidRDefault="002C09C6" w:rsidP="002C09C6">
      <w:pPr>
        <w:spacing w:after="0"/>
        <w:jc w:val="center"/>
        <w:rPr>
          <w:rFonts w:eastAsiaTheme="minorEastAsia"/>
          <w:lang w:eastAsia="zh-CN"/>
        </w:rPr>
      </w:pPr>
    </w:p>
    <w:p w14:paraId="0D333B2A" w14:textId="77777777" w:rsidR="002C09C6" w:rsidRDefault="002C09C6" w:rsidP="002C09C6">
      <w:pPr>
        <w:spacing w:after="0"/>
        <w:jc w:val="center"/>
        <w:rPr>
          <w:rFonts w:eastAsiaTheme="minorEastAsia"/>
          <w:lang w:eastAsia="zh-CN"/>
        </w:rPr>
      </w:pPr>
      <w:r>
        <w:rPr>
          <w:rFonts w:eastAsiaTheme="minorEastAsia"/>
          <w:noProof/>
          <w:lang w:eastAsia="zh-CN"/>
        </w:rPr>
        <w:lastRenderedPageBreak/>
        <w:drawing>
          <wp:inline distT="0" distB="0" distL="0" distR="0" wp14:anchorId="3B197C77" wp14:editId="5BC8BA18">
            <wp:extent cx="6102000" cy="3429540"/>
            <wp:effectExtent l="19050" t="19050" r="13335" b="19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2000" cy="3429540"/>
                    </a:xfrm>
                    <a:prstGeom prst="rect">
                      <a:avLst/>
                    </a:prstGeom>
                    <a:noFill/>
                    <a:ln>
                      <a:solidFill>
                        <a:schemeClr val="accent1"/>
                      </a:solidFill>
                    </a:ln>
                  </pic:spPr>
                </pic:pic>
              </a:graphicData>
            </a:graphic>
          </wp:inline>
        </w:drawing>
      </w:r>
    </w:p>
    <w:p w14:paraId="017166C5" w14:textId="77777777" w:rsidR="002C09C6" w:rsidRPr="00BA46D9" w:rsidRDefault="002C09C6" w:rsidP="002C09C6">
      <w:pPr>
        <w:pStyle w:val="Caption"/>
        <w:jc w:val="center"/>
        <w:rPr>
          <w:rFonts w:eastAsiaTheme="minorEastAsia"/>
          <w:lang w:eastAsia="zh-CN"/>
        </w:rPr>
      </w:pPr>
      <w:bookmarkStart w:id="11" w:name="_Ref158392376"/>
      <w:r>
        <w:t xml:space="preserve">Figure </w:t>
      </w:r>
      <w:r w:rsidR="00303FA0">
        <w:fldChar w:fldCharType="begin"/>
      </w:r>
      <w:r w:rsidR="00303FA0">
        <w:instrText xml:space="preserve"> SEQ Figure \* ARABIC </w:instrText>
      </w:r>
      <w:r w:rsidR="00303FA0">
        <w:fldChar w:fldCharType="separate"/>
      </w:r>
      <w:r>
        <w:rPr>
          <w:noProof/>
        </w:rPr>
        <w:t>2</w:t>
      </w:r>
      <w:r w:rsidR="00303FA0">
        <w:rPr>
          <w:noProof/>
        </w:rPr>
        <w:fldChar w:fldCharType="end"/>
      </w:r>
      <w:bookmarkEnd w:id="11"/>
      <w:r>
        <w:t xml:space="preserve"> – Inference-based ES action within </w:t>
      </w:r>
      <w:r w:rsidRPr="00626AA9">
        <w:rPr>
          <w:rFonts w:eastAsiaTheme="minorEastAsia"/>
          <w:i/>
          <w:lang w:eastAsia="zh-CN"/>
        </w:rPr>
        <w:t>Area</w:t>
      </w:r>
      <w:r w:rsidRPr="00626AA9">
        <w:rPr>
          <w:rFonts w:eastAsiaTheme="minorEastAsia"/>
          <w:i/>
          <w:vertAlign w:val="subscript"/>
          <w:lang w:eastAsia="zh-CN"/>
        </w:rPr>
        <w:t>1</w:t>
      </w:r>
      <w:r>
        <w:rPr>
          <w:rFonts w:eastAsiaTheme="minorEastAsia"/>
          <w:i/>
          <w:vertAlign w:val="subscript"/>
          <w:lang w:eastAsia="zh-CN"/>
        </w:rPr>
        <w:t xml:space="preserve"> </w:t>
      </w:r>
      <w:r>
        <w:rPr>
          <w:rFonts w:eastAsiaTheme="minorEastAsia"/>
          <w:lang w:eastAsia="zh-CN"/>
        </w:rPr>
        <w:t xml:space="preserve">where the Mapping rule #1 has been defined by the Operator and provisioned to each </w:t>
      </w:r>
      <w:proofErr w:type="spellStart"/>
      <w:r>
        <w:rPr>
          <w:rFonts w:eastAsiaTheme="minorEastAsia"/>
          <w:lang w:eastAsia="zh-CN"/>
        </w:rPr>
        <w:t>gNB</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w:t>
      </w:r>
    </w:p>
    <w:p w14:paraId="768042FE" w14:textId="758AF2DA" w:rsidR="002C09C6" w:rsidRDefault="002C09C6" w:rsidP="002C09C6">
      <w:pPr>
        <w:spacing w:after="0"/>
        <w:jc w:val="both"/>
        <w:rPr>
          <w:rFonts w:eastAsiaTheme="minorEastAsia"/>
          <w:lang w:eastAsia="zh-CN"/>
        </w:rPr>
      </w:pPr>
      <w:r w:rsidRPr="002C6D2A">
        <w:rPr>
          <w:rFonts w:eastAsiaTheme="minorEastAsia"/>
          <w:lang w:eastAsia="zh-CN"/>
        </w:rPr>
        <w:t>Then</w:t>
      </w:r>
      <w:r>
        <w:rPr>
          <w:rFonts w:eastAsiaTheme="minorEastAsia"/>
          <w:lang w:eastAsia="zh-CN"/>
        </w:rPr>
        <w:t xml:space="preserve">, in step </w:t>
      </w:r>
      <w:r w:rsidRPr="002C6D2A">
        <w:rPr>
          <w:rFonts w:eastAsiaTheme="minorEastAsia"/>
          <w:b/>
          <w:i/>
          <w:lang w:eastAsia="zh-CN"/>
        </w:rPr>
        <w:t>3.</w:t>
      </w:r>
      <w:r>
        <w:rPr>
          <w:rFonts w:eastAsiaTheme="minorEastAsia"/>
          <w:lang w:eastAsia="zh-CN"/>
        </w:rPr>
        <w:t>,</w:t>
      </w:r>
      <w:r w:rsidRPr="002C6D2A">
        <w:rPr>
          <w:rFonts w:eastAsiaTheme="minorEastAsia"/>
          <w:lang w:eastAsia="zh-CN"/>
        </w:rPr>
        <w:t xml:space="preserve"> </w:t>
      </w:r>
      <w:r w:rsidRPr="002C6D2A">
        <w:rPr>
          <w:rFonts w:eastAsiaTheme="minorEastAsia"/>
          <w:i/>
          <w:lang w:eastAsia="zh-CN"/>
        </w:rPr>
        <w:t>gNB</w:t>
      </w:r>
      <w:r w:rsidRPr="002C6D2A">
        <w:rPr>
          <w:rFonts w:eastAsiaTheme="minorEastAsia"/>
          <w:i/>
          <w:vertAlign w:val="subscript"/>
          <w:lang w:eastAsia="zh-CN"/>
        </w:rPr>
        <w:t>1</w:t>
      </w:r>
      <w:r>
        <w:rPr>
          <w:rFonts w:eastAsiaTheme="minorEastAsia"/>
          <w:lang w:eastAsia="zh-CN"/>
        </w:rPr>
        <w:t xml:space="preserve"> </w:t>
      </w:r>
      <w:r w:rsidRPr="002C6D2A">
        <w:rPr>
          <w:rFonts w:eastAsiaTheme="minorEastAsia"/>
          <w:lang w:eastAsia="zh-CN"/>
        </w:rPr>
        <w:t>will determine the</w:t>
      </w:r>
      <w:r>
        <w:rPr>
          <w:rFonts w:eastAsiaTheme="minorEastAsia"/>
          <w:lang w:eastAsia="zh-CN"/>
        </w:rPr>
        <w:t xml:space="preserve"> </w:t>
      </w:r>
      <w:r w:rsidRPr="00FF17FF">
        <w:rPr>
          <w:rFonts w:eastAsiaTheme="minorEastAsia"/>
          <w:b/>
          <w:lang w:eastAsia="zh-CN"/>
        </w:rPr>
        <w:t>total</w:t>
      </w:r>
      <w:r>
        <w:rPr>
          <w:rFonts w:eastAsiaTheme="minorEastAsia"/>
          <w:lang w:eastAsia="zh-CN"/>
        </w:rPr>
        <w:t xml:space="preserve"> energy consumption in the whole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w:t>
      </w:r>
      <m:oMath>
        <m:r>
          <m:rPr>
            <m:sty m:val="bi"/>
          </m:rPr>
          <w:rPr>
            <w:rFonts w:ascii="Cambria Math" w:eastAsiaTheme="minorEastAsia" w:hAnsi="Cambria Math"/>
            <w:lang w:eastAsia="zh-CN"/>
          </w:rPr>
          <m: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_preES</m:t>
        </m:r>
      </m:oMath>
      <w:r>
        <w:rPr>
          <w:rFonts w:eastAsiaTheme="minorEastAsia"/>
          <w:lang w:eastAsia="zh-CN"/>
        </w:rPr>
        <w:t xml:space="preserve">) and, based on the reported EC values of other gNBs in the concerned area, </w:t>
      </w:r>
      <w:r w:rsidRPr="002C6D2A">
        <w:rPr>
          <w:rFonts w:eastAsiaTheme="minorEastAsia"/>
          <w:i/>
          <w:lang w:eastAsia="zh-CN"/>
        </w:rPr>
        <w:t>gNB</w:t>
      </w:r>
      <w:r w:rsidRPr="002C6D2A">
        <w:rPr>
          <w:rFonts w:eastAsiaTheme="minorEastAsia"/>
          <w:i/>
          <w:vertAlign w:val="subscript"/>
          <w:lang w:eastAsia="zh-CN"/>
        </w:rPr>
        <w:t>1</w:t>
      </w:r>
      <w:r>
        <w:rPr>
          <w:rFonts w:eastAsiaTheme="minorEastAsia"/>
          <w:lang w:eastAsia="zh-CN"/>
        </w:rPr>
        <w:t xml:space="preserve"> </w:t>
      </w:r>
      <w:r w:rsidRPr="002C6D2A">
        <w:rPr>
          <w:rFonts w:eastAsiaTheme="minorEastAsia"/>
          <w:lang w:eastAsia="zh-CN"/>
        </w:rPr>
        <w:t xml:space="preserve">will </w:t>
      </w:r>
      <w:r>
        <w:rPr>
          <w:rFonts w:eastAsiaTheme="minorEastAsia"/>
          <w:lang w:eastAsia="zh-CN"/>
        </w:rPr>
        <w:t>predict</w:t>
      </w:r>
      <w:r w:rsidRPr="002C6D2A">
        <w:rPr>
          <w:rFonts w:eastAsiaTheme="minorEastAsia"/>
          <w:lang w:eastAsia="zh-CN"/>
        </w:rPr>
        <w:t xml:space="preserve"> the</w:t>
      </w:r>
      <w:r>
        <w:rPr>
          <w:rFonts w:eastAsiaTheme="minorEastAsia"/>
          <w:lang w:eastAsia="zh-CN"/>
        </w:rPr>
        <w:t xml:space="preserve"> most appropriate ES action (e.g., UE/traffic offloading towards other </w:t>
      </w:r>
      <w:proofErr w:type="spellStart"/>
      <w:r>
        <w:rPr>
          <w:rFonts w:eastAsiaTheme="minorEastAsia"/>
          <w:lang w:eastAsia="zh-CN"/>
        </w:rPr>
        <w:t>gNBs</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so that the total energy consumption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after the ES action has been performed (</w:t>
      </w:r>
      <m:oMath>
        <m:r>
          <m:rPr>
            <m:sty m:val="bi"/>
          </m:rPr>
          <w:rPr>
            <w:rFonts w:ascii="Cambria Math" w:eastAsiaTheme="minorEastAsia" w:hAnsi="Cambria Math"/>
            <w:lang w:eastAsia="zh-CN"/>
          </w:rPr>
          <m: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_postES</m:t>
        </m:r>
      </m:oMath>
      <w:r>
        <w:rPr>
          <w:rFonts w:eastAsiaTheme="minorEastAsia"/>
          <w:lang w:eastAsia="zh-CN"/>
        </w:rPr>
        <w:t xml:space="preserve">) is lower than </w:t>
      </w:r>
      <m:oMath>
        <m:r>
          <m:rPr>
            <m:sty m:val="bi"/>
          </m:rPr>
          <w:rPr>
            <w:rFonts w:ascii="Cambria Math" w:eastAsiaTheme="minorEastAsia" w:hAnsi="Cambria Math"/>
            <w:lang w:eastAsia="zh-CN"/>
          </w:rPr>
          <m: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_preES</m:t>
        </m:r>
      </m:oMath>
      <w:r>
        <w:rPr>
          <w:rFonts w:eastAsiaTheme="minorEastAsia"/>
          <w:lang w:eastAsia="zh-CN"/>
        </w:rPr>
        <w:t xml:space="preserve">. This is done in step </w:t>
      </w:r>
      <w:r w:rsidRPr="008E7A34">
        <w:rPr>
          <w:rFonts w:eastAsiaTheme="minorEastAsia"/>
          <w:b/>
          <w:i/>
          <w:lang w:eastAsia="zh-CN"/>
        </w:rPr>
        <w:t>4.</w:t>
      </w:r>
      <w:r>
        <w:rPr>
          <w:rFonts w:eastAsiaTheme="minorEastAsia"/>
          <w:lang w:eastAsia="zh-CN"/>
        </w:rPr>
        <w:t xml:space="preserve"> of </w:t>
      </w:r>
      <w:r>
        <w:rPr>
          <w:rFonts w:eastAsiaTheme="minorEastAsia"/>
          <w:lang w:eastAsia="zh-CN"/>
        </w:rPr>
        <w:fldChar w:fldCharType="begin"/>
      </w:r>
      <w:r>
        <w:rPr>
          <w:rFonts w:eastAsiaTheme="minorEastAsia"/>
          <w:lang w:eastAsia="zh-CN"/>
        </w:rPr>
        <w:instrText xml:space="preserve"> REF _Ref158392376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while in step </w:t>
      </w:r>
      <w:r w:rsidRPr="008E7A34">
        <w:rPr>
          <w:rFonts w:eastAsiaTheme="minorEastAsia"/>
          <w:b/>
          <w:i/>
          <w:lang w:eastAsia="zh-CN"/>
        </w:rPr>
        <w:t>5.</w:t>
      </w:r>
      <w:r>
        <w:rPr>
          <w:rFonts w:eastAsiaTheme="minorEastAsia"/>
          <w:lang w:eastAsia="zh-CN"/>
        </w:rPr>
        <w:t xml:space="preserve"> the predicted ES action ensuring </w:t>
      </w:r>
      <m:oMath>
        <m:r>
          <m:rPr>
            <m:sty m:val="bi"/>
          </m:rPr>
          <w:rPr>
            <w:rFonts w:ascii="Cambria Math" w:eastAsiaTheme="minorEastAsia" w:hAnsi="Cambria Math"/>
            <w:lang w:eastAsia="zh-CN"/>
          </w:rPr>
          <m: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_postES&lt;EnCons_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_preES</m:t>
        </m:r>
      </m:oMath>
      <w:r>
        <w:rPr>
          <w:rFonts w:eastAsiaTheme="minorEastAsia"/>
          <w:lang w:eastAsia="zh-CN"/>
        </w:rPr>
        <w:t xml:space="preserve"> is performed. Steps </w:t>
      </w:r>
      <w:r w:rsidRPr="008E7A34">
        <w:rPr>
          <w:rFonts w:eastAsiaTheme="minorEastAsia"/>
          <w:b/>
          <w:i/>
          <w:lang w:eastAsia="zh-CN"/>
        </w:rPr>
        <w:t>6.</w:t>
      </w:r>
      <w:r>
        <w:rPr>
          <w:rFonts w:eastAsiaTheme="minorEastAsia"/>
          <w:lang w:eastAsia="zh-CN"/>
        </w:rPr>
        <w:t xml:space="preserve"> and </w:t>
      </w:r>
      <w:r w:rsidRPr="008E7A34">
        <w:rPr>
          <w:rFonts w:eastAsiaTheme="minorEastAsia"/>
          <w:b/>
          <w:i/>
          <w:lang w:eastAsia="zh-CN"/>
        </w:rPr>
        <w:t>7.</w:t>
      </w:r>
      <w:r>
        <w:rPr>
          <w:rFonts w:eastAsiaTheme="minorEastAsia"/>
          <w:lang w:eastAsia="zh-CN"/>
        </w:rPr>
        <w:t xml:space="preserve">, both optional, refer to the reporting of updated information from the other </w:t>
      </w:r>
      <w:proofErr w:type="spellStart"/>
      <w:r>
        <w:rPr>
          <w:rFonts w:eastAsiaTheme="minorEastAsia"/>
          <w:lang w:eastAsia="zh-CN"/>
        </w:rPr>
        <w:t>gNBs</w:t>
      </w:r>
      <w:proofErr w:type="spellEnd"/>
      <w:r>
        <w:rPr>
          <w:rFonts w:eastAsiaTheme="minorEastAsia"/>
          <w:lang w:eastAsia="zh-CN"/>
        </w:rPr>
        <w:t xml:space="preserve"> in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w:t>
      </w:r>
      <w:r w:rsidRPr="00626AA9">
        <w:rPr>
          <w:rFonts w:eastAsiaTheme="minorEastAsia"/>
          <w:i/>
          <w:lang w:eastAsia="zh-CN"/>
        </w:rPr>
        <w:t>gNB</w:t>
      </w:r>
      <w:r w:rsidRPr="00626AA9">
        <w:rPr>
          <w:rFonts w:eastAsiaTheme="minorEastAsia"/>
          <w:i/>
          <w:vertAlign w:val="subscript"/>
          <w:lang w:eastAsia="zh-CN"/>
        </w:rPr>
        <w:t>2</w:t>
      </w:r>
      <w:r w:rsidRPr="00626AA9">
        <w:rPr>
          <w:rFonts w:eastAsiaTheme="minorEastAsia"/>
          <w:i/>
          <w:lang w:eastAsia="zh-CN"/>
        </w:rPr>
        <w:t>-gNB</w:t>
      </w:r>
      <w:r w:rsidRPr="00626AA9">
        <w:rPr>
          <w:rFonts w:eastAsiaTheme="minorEastAsia"/>
          <w:i/>
          <w:vertAlign w:val="subscript"/>
          <w:lang w:eastAsia="zh-CN"/>
        </w:rPr>
        <w:t>3</w:t>
      </w:r>
      <w:r w:rsidRPr="00626AA9">
        <w:rPr>
          <w:rFonts w:eastAsiaTheme="minorEastAsia"/>
          <w:i/>
          <w:lang w:eastAsia="zh-CN"/>
        </w:rPr>
        <w:t>-gNB</w:t>
      </w:r>
      <w:r w:rsidRPr="00626AA9">
        <w:rPr>
          <w:rFonts w:eastAsiaTheme="minorEastAsia"/>
          <w:i/>
          <w:vertAlign w:val="subscript"/>
          <w:lang w:eastAsia="zh-CN"/>
        </w:rPr>
        <w:t>4</w:t>
      </w:r>
      <w:r>
        <w:rPr>
          <w:rFonts w:eastAsiaTheme="minorEastAsia"/>
          <w:lang w:eastAsia="zh-CN"/>
        </w:rPr>
        <w:t xml:space="preserve">) of their own measured EC values corresponding to the new </w:t>
      </w:r>
      <w:proofErr w:type="spellStart"/>
      <w:r>
        <w:rPr>
          <w:rFonts w:eastAsiaTheme="minorEastAsia"/>
          <w:lang w:eastAsia="zh-CN"/>
        </w:rPr>
        <w:t>gNBs</w:t>
      </w:r>
      <w:proofErr w:type="spellEnd"/>
      <w:r>
        <w:rPr>
          <w:rFonts w:eastAsiaTheme="minorEastAsia"/>
          <w:lang w:eastAsia="zh-CN"/>
        </w:rPr>
        <w:t xml:space="preserve">’ load situation after offloading performed in </w:t>
      </w:r>
      <w:r w:rsidRPr="001233BE">
        <w:rPr>
          <w:rFonts w:eastAsiaTheme="minorEastAsia"/>
          <w:lang w:eastAsia="zh-CN"/>
        </w:rPr>
        <w:t xml:space="preserve">step </w:t>
      </w:r>
      <w:r w:rsidR="001259E7">
        <w:rPr>
          <w:rFonts w:eastAsiaTheme="minorEastAsia"/>
          <w:b/>
          <w:i/>
          <w:lang w:eastAsia="zh-CN"/>
        </w:rPr>
        <w:t>5</w:t>
      </w:r>
      <w:r w:rsidRPr="001233BE">
        <w:rPr>
          <w:rFonts w:eastAsiaTheme="minorEastAsia"/>
          <w:b/>
          <w:i/>
          <w:lang w:eastAsia="zh-CN"/>
        </w:rPr>
        <w:t>.</w:t>
      </w:r>
      <w:r>
        <w:rPr>
          <w:rFonts w:eastAsiaTheme="minorEastAsia"/>
          <w:lang w:eastAsia="zh-CN"/>
        </w:rPr>
        <w:t xml:space="preserve">, so that </w:t>
      </w:r>
      <w:r w:rsidRPr="002C6D2A">
        <w:rPr>
          <w:rFonts w:eastAsiaTheme="minorEastAsia"/>
          <w:i/>
          <w:lang w:eastAsia="zh-CN"/>
        </w:rPr>
        <w:t>gNB</w:t>
      </w:r>
      <w:r w:rsidRPr="002C6D2A">
        <w:rPr>
          <w:rFonts w:eastAsiaTheme="minorEastAsia"/>
          <w:i/>
          <w:vertAlign w:val="subscript"/>
          <w:lang w:eastAsia="zh-CN"/>
        </w:rPr>
        <w:t>1</w:t>
      </w:r>
      <w:r>
        <w:rPr>
          <w:rFonts w:eastAsiaTheme="minorEastAsia"/>
          <w:lang w:eastAsia="zh-CN"/>
        </w:rPr>
        <w:t xml:space="preserve"> can</w:t>
      </w:r>
      <w:r w:rsidRPr="002C6D2A">
        <w:rPr>
          <w:rFonts w:eastAsiaTheme="minorEastAsia"/>
          <w:lang w:eastAsia="zh-CN"/>
        </w:rPr>
        <w:t xml:space="preserve"> determine the</w:t>
      </w:r>
      <w:r>
        <w:rPr>
          <w:rFonts w:eastAsiaTheme="minorEastAsia"/>
          <w:lang w:eastAsia="zh-CN"/>
        </w:rPr>
        <w:t xml:space="preserve"> new total energy consumption in the whole </w:t>
      </w:r>
      <w:r w:rsidRPr="00626AA9">
        <w:rPr>
          <w:rFonts w:eastAsiaTheme="minorEastAsia"/>
          <w:i/>
          <w:lang w:eastAsia="zh-CN"/>
        </w:rPr>
        <w:t>Area</w:t>
      </w:r>
      <w:r w:rsidRPr="00626AA9">
        <w:rPr>
          <w:rFonts w:eastAsiaTheme="minorEastAsia"/>
          <w:i/>
          <w:vertAlign w:val="subscript"/>
          <w:lang w:eastAsia="zh-CN"/>
        </w:rPr>
        <w:t>1</w:t>
      </w:r>
      <w:r>
        <w:rPr>
          <w:rFonts w:eastAsiaTheme="minorEastAsia"/>
          <w:lang w:eastAsia="zh-CN"/>
        </w:rPr>
        <w:t xml:space="preserve">: if such new total energy consumption is higher than </w:t>
      </w:r>
      <m:oMath>
        <m:r>
          <m:rPr>
            <m:sty m:val="bi"/>
          </m:rPr>
          <w:rPr>
            <w:rFonts w:ascii="Cambria Math" w:eastAsiaTheme="minorEastAsia" w:hAnsi="Cambria Math"/>
            <w:lang w:eastAsia="zh-CN"/>
          </w:rPr>
          <m:t>EnCons_</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Area</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_preES</m:t>
        </m:r>
      </m:oMath>
      <w:r>
        <w:rPr>
          <w:rFonts w:eastAsiaTheme="minorEastAsia"/>
          <w:lang w:eastAsia="zh-CN"/>
        </w:rPr>
        <w:t xml:space="preserve"> it means that the AI/ML model in </w:t>
      </w:r>
      <w:r w:rsidRPr="002C6D2A">
        <w:rPr>
          <w:rFonts w:eastAsiaTheme="minorEastAsia"/>
          <w:i/>
          <w:lang w:eastAsia="zh-CN"/>
        </w:rPr>
        <w:t>gNB</w:t>
      </w:r>
      <w:r w:rsidRPr="002C6D2A">
        <w:rPr>
          <w:rFonts w:eastAsiaTheme="minorEastAsia"/>
          <w:i/>
          <w:vertAlign w:val="subscript"/>
          <w:lang w:eastAsia="zh-CN"/>
        </w:rPr>
        <w:t>1</w:t>
      </w:r>
      <w:r>
        <w:rPr>
          <w:rFonts w:eastAsiaTheme="minorEastAsia"/>
          <w:lang w:eastAsia="zh-CN"/>
        </w:rPr>
        <w:t xml:space="preserve"> needs to be properly re-trained.</w:t>
      </w:r>
    </w:p>
    <w:p w14:paraId="319709A7" w14:textId="77777777" w:rsidR="002C09C6" w:rsidRDefault="002C09C6" w:rsidP="002C09C6">
      <w:pPr>
        <w:spacing w:after="0"/>
        <w:jc w:val="both"/>
        <w:rPr>
          <w:rFonts w:eastAsiaTheme="minorEastAsia"/>
          <w:lang w:eastAsia="zh-CN"/>
        </w:rPr>
      </w:pPr>
    </w:p>
    <w:p w14:paraId="0A5A28F5" w14:textId="6E9384D6" w:rsidR="002C09C6" w:rsidRDefault="002C09C6" w:rsidP="002C09C6">
      <w:pPr>
        <w:spacing w:after="0"/>
        <w:jc w:val="both"/>
        <w:rPr>
          <w:rFonts w:eastAsiaTheme="minorEastAsia"/>
          <w:b/>
          <w:lang w:eastAsia="zh-CN"/>
        </w:rPr>
      </w:pPr>
      <w:r>
        <w:rPr>
          <w:rFonts w:eastAsiaTheme="minorEastAsia"/>
          <w:b/>
          <w:lang w:eastAsia="zh-CN"/>
        </w:rPr>
        <w:t xml:space="preserve">Observation </w:t>
      </w:r>
      <w:r w:rsidR="00734A52">
        <w:rPr>
          <w:rFonts w:eastAsiaTheme="minorEastAsia"/>
          <w:b/>
          <w:lang w:eastAsia="zh-CN"/>
        </w:rPr>
        <w:t>8</w:t>
      </w:r>
      <w:r>
        <w:rPr>
          <w:rFonts w:eastAsiaTheme="minorEastAsia"/>
          <w:b/>
          <w:lang w:eastAsia="zh-CN"/>
        </w:rPr>
        <w:t>: T</w:t>
      </w:r>
      <w:r w:rsidRPr="001233BE">
        <w:rPr>
          <w:rFonts w:eastAsiaTheme="minorEastAsia"/>
          <w:b/>
          <w:lang w:eastAsia="zh-CN"/>
        </w:rPr>
        <w:t xml:space="preserve">he scenario </w:t>
      </w:r>
      <w:r>
        <w:rPr>
          <w:rFonts w:eastAsiaTheme="minorEastAsia"/>
          <w:b/>
          <w:lang w:eastAsia="zh-CN"/>
        </w:rPr>
        <w:t xml:space="preserve">considered </w:t>
      </w:r>
      <w:r w:rsidRPr="001233BE">
        <w:rPr>
          <w:rFonts w:eastAsiaTheme="minorEastAsia"/>
          <w:b/>
          <w:lang w:eastAsia="zh-CN"/>
        </w:rPr>
        <w:t>by RAN3 for the inference-based ES use case is to derive AI/ML-based</w:t>
      </w:r>
      <w:r>
        <w:rPr>
          <w:rFonts w:eastAsiaTheme="minorEastAsia"/>
          <w:b/>
          <w:lang w:eastAsia="zh-CN"/>
        </w:rPr>
        <w:t xml:space="preserve"> ES</w:t>
      </w:r>
      <w:r w:rsidRPr="001233BE">
        <w:rPr>
          <w:rFonts w:eastAsiaTheme="minorEastAsia"/>
          <w:b/>
          <w:lang w:eastAsia="zh-CN"/>
        </w:rPr>
        <w:t xml:space="preserve"> actions aiming at saving energy consumption in a certain area of the Operator’s network,</w:t>
      </w:r>
      <w:r>
        <w:rPr>
          <w:rFonts w:eastAsiaTheme="minorEastAsia"/>
          <w:b/>
          <w:lang w:eastAsia="zh-CN"/>
        </w:rPr>
        <w:t xml:space="preserve"> e.g. </w:t>
      </w:r>
      <w:r w:rsidRPr="001233BE">
        <w:rPr>
          <w:rFonts w:eastAsiaTheme="minorEastAsia"/>
          <w:b/>
          <w:lang w:eastAsia="zh-CN"/>
        </w:rPr>
        <w:t xml:space="preserve">UE/traffic offloading from </w:t>
      </w:r>
      <w:r>
        <w:rPr>
          <w:rFonts w:eastAsiaTheme="minorEastAsia"/>
          <w:b/>
          <w:lang w:eastAsia="zh-CN"/>
        </w:rPr>
        <w:t>capacity c</w:t>
      </w:r>
      <w:r w:rsidRPr="001233BE">
        <w:rPr>
          <w:rFonts w:eastAsiaTheme="minorEastAsia"/>
          <w:b/>
          <w:lang w:eastAsia="zh-CN"/>
        </w:rPr>
        <w:t xml:space="preserve">ells to </w:t>
      </w:r>
      <w:r>
        <w:rPr>
          <w:rFonts w:eastAsiaTheme="minorEastAsia"/>
          <w:b/>
          <w:lang w:eastAsia="zh-CN"/>
        </w:rPr>
        <w:t xml:space="preserve">larger coverage cells and </w:t>
      </w:r>
      <w:r w:rsidRPr="001233BE">
        <w:rPr>
          <w:rFonts w:eastAsiaTheme="minorEastAsia"/>
          <w:b/>
          <w:lang w:eastAsia="zh-CN"/>
        </w:rPr>
        <w:t>subsequent switch-off of the offloaded</w:t>
      </w:r>
      <w:r>
        <w:rPr>
          <w:rFonts w:eastAsiaTheme="minorEastAsia"/>
          <w:b/>
          <w:lang w:eastAsia="zh-CN"/>
        </w:rPr>
        <w:t xml:space="preserve"> </w:t>
      </w:r>
      <w:r w:rsidRPr="001233BE">
        <w:rPr>
          <w:rFonts w:eastAsiaTheme="minorEastAsia"/>
          <w:b/>
          <w:lang w:eastAsia="zh-CN"/>
        </w:rPr>
        <w:t>cells</w:t>
      </w:r>
      <w:r>
        <w:rPr>
          <w:rFonts w:eastAsiaTheme="minorEastAsia"/>
          <w:b/>
          <w:lang w:eastAsia="zh-CN"/>
        </w:rPr>
        <w:t xml:space="preserve">. This is enabled when at least one </w:t>
      </w:r>
      <w:proofErr w:type="spellStart"/>
      <w:r>
        <w:rPr>
          <w:rFonts w:eastAsiaTheme="minorEastAsia"/>
          <w:b/>
          <w:lang w:eastAsia="zh-CN"/>
        </w:rPr>
        <w:t>gNB</w:t>
      </w:r>
      <w:proofErr w:type="spellEnd"/>
      <w:r>
        <w:rPr>
          <w:rFonts w:eastAsiaTheme="minorEastAsia"/>
          <w:b/>
          <w:lang w:eastAsia="zh-CN"/>
        </w:rPr>
        <w:t xml:space="preserve"> in the area requests other </w:t>
      </w:r>
      <w:proofErr w:type="spellStart"/>
      <w:r>
        <w:rPr>
          <w:rFonts w:eastAsiaTheme="minorEastAsia"/>
          <w:b/>
          <w:lang w:eastAsia="zh-CN"/>
        </w:rPr>
        <w:t>gNBs</w:t>
      </w:r>
      <w:proofErr w:type="spellEnd"/>
      <w:r>
        <w:rPr>
          <w:rFonts w:eastAsiaTheme="minorEastAsia"/>
          <w:b/>
          <w:lang w:eastAsia="zh-CN"/>
        </w:rPr>
        <w:t xml:space="preserve"> in the same area to report their own measured energy consumptions (mapped as EC values) so that the </w:t>
      </w:r>
      <w:proofErr w:type="spellStart"/>
      <w:r>
        <w:rPr>
          <w:rFonts w:eastAsiaTheme="minorEastAsia"/>
          <w:b/>
          <w:lang w:eastAsia="zh-CN"/>
        </w:rPr>
        <w:t>gNB</w:t>
      </w:r>
      <w:proofErr w:type="spellEnd"/>
      <w:r>
        <w:rPr>
          <w:rFonts w:eastAsiaTheme="minorEastAsia"/>
          <w:b/>
          <w:lang w:eastAsia="zh-CN"/>
        </w:rPr>
        <w:t xml:space="preserve"> can assess the overall energy consumption of the area and then derive via AI/ML which is the most appropriate ES action to perform in that area. Reporting of EC values from </w:t>
      </w:r>
      <w:proofErr w:type="spellStart"/>
      <w:r>
        <w:rPr>
          <w:rFonts w:eastAsiaTheme="minorEastAsia"/>
          <w:b/>
          <w:lang w:eastAsia="zh-CN"/>
        </w:rPr>
        <w:t>gNBs</w:t>
      </w:r>
      <w:proofErr w:type="spellEnd"/>
      <w:r>
        <w:rPr>
          <w:rFonts w:eastAsiaTheme="minorEastAsia"/>
          <w:b/>
          <w:lang w:eastAsia="zh-CN"/>
        </w:rPr>
        <w:t xml:space="preserve"> is also possible after the ES action has been performed to provide e.g. feedback information to the AI/ML model used to derive the ES action.</w:t>
      </w:r>
    </w:p>
    <w:p w14:paraId="3FE1F7F3" w14:textId="77777777" w:rsidR="002C09C6" w:rsidRDefault="002C09C6" w:rsidP="002C09C6">
      <w:pPr>
        <w:spacing w:after="0"/>
        <w:jc w:val="both"/>
        <w:rPr>
          <w:rFonts w:eastAsiaTheme="minorEastAsia"/>
          <w:b/>
          <w:lang w:eastAsia="zh-CN"/>
        </w:rPr>
      </w:pPr>
    </w:p>
    <w:p w14:paraId="1119F078" w14:textId="1E20FA41" w:rsidR="002C09C6" w:rsidRDefault="002C09C6" w:rsidP="001259E7">
      <w:pPr>
        <w:jc w:val="both"/>
        <w:rPr>
          <w:rFonts w:eastAsiaTheme="minorEastAsia"/>
          <w:b/>
          <w:lang w:eastAsia="zh-CN"/>
        </w:rPr>
      </w:pPr>
      <w:r>
        <w:rPr>
          <w:rFonts w:eastAsiaTheme="minorEastAsia"/>
          <w:b/>
          <w:lang w:eastAsia="zh-CN"/>
        </w:rPr>
        <w:t xml:space="preserve">Observation </w:t>
      </w:r>
      <w:r w:rsidR="00734A52">
        <w:rPr>
          <w:rFonts w:eastAsiaTheme="minorEastAsia"/>
          <w:b/>
          <w:lang w:eastAsia="zh-CN"/>
        </w:rPr>
        <w:t>9</w:t>
      </w:r>
      <w:r>
        <w:rPr>
          <w:rFonts w:eastAsiaTheme="minorEastAsia"/>
          <w:b/>
          <w:lang w:eastAsia="zh-CN"/>
        </w:rPr>
        <w:t xml:space="preserve">: The </w:t>
      </w:r>
      <w:proofErr w:type="spellStart"/>
      <w:r>
        <w:rPr>
          <w:rFonts w:eastAsiaTheme="minorEastAsia"/>
          <w:b/>
          <w:lang w:eastAsia="zh-CN"/>
        </w:rPr>
        <w:t>gNBs</w:t>
      </w:r>
      <w:proofErr w:type="spellEnd"/>
      <w:r>
        <w:rPr>
          <w:rFonts w:eastAsiaTheme="minorEastAsia"/>
          <w:b/>
          <w:lang w:eastAsia="zh-CN"/>
        </w:rPr>
        <w:t xml:space="preserve"> deployed in the area where the AI/ML-based ES actions apply are in principle from multiple vendors and with different characteristics in terms of design which could lead to different minimum and maximum energy consumption values from a </w:t>
      </w:r>
      <w:proofErr w:type="spellStart"/>
      <w:r>
        <w:rPr>
          <w:rFonts w:eastAsiaTheme="minorEastAsia"/>
          <w:b/>
          <w:lang w:eastAsia="zh-CN"/>
        </w:rPr>
        <w:t>gNB</w:t>
      </w:r>
      <w:proofErr w:type="spellEnd"/>
      <w:r>
        <w:rPr>
          <w:rFonts w:eastAsiaTheme="minorEastAsia"/>
          <w:b/>
          <w:lang w:eastAsia="zh-CN"/>
        </w:rPr>
        <w:t xml:space="preserve"> to another. The unified (and area-specific) “energy consumption – to – energy cost” mapping rule ensures a representation of the </w:t>
      </w:r>
      <w:proofErr w:type="spellStart"/>
      <w:r>
        <w:rPr>
          <w:rFonts w:eastAsiaTheme="minorEastAsia"/>
          <w:b/>
          <w:lang w:eastAsia="zh-CN"/>
        </w:rPr>
        <w:t>gNB’s</w:t>
      </w:r>
      <w:proofErr w:type="spellEnd"/>
      <w:r>
        <w:rPr>
          <w:rFonts w:eastAsiaTheme="minorEastAsia"/>
          <w:b/>
          <w:lang w:eastAsia="zh-CN"/>
        </w:rPr>
        <w:t xml:space="preserve"> energy consumption which takes the design characteristics’ differences into consideration, and such mapping rule is valid for all </w:t>
      </w:r>
      <w:proofErr w:type="spellStart"/>
      <w:r>
        <w:rPr>
          <w:rFonts w:eastAsiaTheme="minorEastAsia"/>
          <w:b/>
          <w:lang w:eastAsia="zh-CN"/>
        </w:rPr>
        <w:t>gNBs</w:t>
      </w:r>
      <w:proofErr w:type="spellEnd"/>
      <w:r>
        <w:rPr>
          <w:rFonts w:eastAsiaTheme="minorEastAsia"/>
          <w:b/>
          <w:lang w:eastAsia="zh-CN"/>
        </w:rPr>
        <w:t xml:space="preserve"> within the concerned area.</w:t>
      </w:r>
    </w:p>
    <w:p w14:paraId="2B2AEECE" w14:textId="0ACF3071" w:rsidR="002C09C6" w:rsidRDefault="002C09C6" w:rsidP="002C09C6">
      <w:pPr>
        <w:spacing w:after="0"/>
        <w:jc w:val="both"/>
        <w:rPr>
          <w:rFonts w:eastAsiaTheme="minorEastAsia"/>
          <w:lang w:val="en-US" w:eastAsia="zh-CN"/>
        </w:rPr>
      </w:pPr>
      <w:r w:rsidRPr="00B7030A">
        <w:rPr>
          <w:rFonts w:eastAsiaTheme="minorEastAsia"/>
          <w:lang w:val="en-US" w:eastAsia="zh-CN"/>
        </w:rPr>
        <w:t xml:space="preserve">Moreover, </w:t>
      </w:r>
      <w:r>
        <w:rPr>
          <w:rFonts w:eastAsiaTheme="minorEastAsia"/>
          <w:lang w:val="en-US" w:eastAsia="zh-CN"/>
        </w:rPr>
        <w:t xml:space="preserve">specifically </w:t>
      </w:r>
      <w:r w:rsidRPr="00B7030A">
        <w:rPr>
          <w:rFonts w:eastAsiaTheme="minorEastAsia"/>
          <w:lang w:val="en-US" w:eastAsia="zh-CN"/>
        </w:rPr>
        <w:t>for Q6, it should be noted that</w:t>
      </w:r>
      <w:r>
        <w:rPr>
          <w:rFonts w:eastAsiaTheme="minorEastAsia"/>
          <w:lang w:val="en-US" w:eastAsia="zh-CN"/>
        </w:rPr>
        <w:t xml:space="preserve"> RAN3 already provided an answer to this question in the very first LS sent to SA5 in </w:t>
      </w:r>
      <w:r w:rsidR="00734A52">
        <w:rPr>
          <w:rFonts w:eastAsiaTheme="minorEastAsia"/>
          <w:lang w:val="en-US" w:eastAsia="zh-CN"/>
        </w:rPr>
        <w:fldChar w:fldCharType="begin"/>
      </w:r>
      <w:r w:rsidR="00734A52">
        <w:rPr>
          <w:rFonts w:eastAsiaTheme="minorEastAsia"/>
          <w:lang w:val="en-US" w:eastAsia="zh-CN"/>
        </w:rPr>
        <w:instrText xml:space="preserve"> REF _Ref146030258 \r \h </w:instrText>
      </w:r>
      <w:r w:rsidR="00734A52">
        <w:rPr>
          <w:rFonts w:eastAsiaTheme="minorEastAsia"/>
          <w:lang w:val="en-US" w:eastAsia="zh-CN"/>
        </w:rPr>
      </w:r>
      <w:r w:rsidR="00734A52">
        <w:rPr>
          <w:rFonts w:eastAsiaTheme="minorEastAsia"/>
          <w:lang w:val="en-US" w:eastAsia="zh-CN"/>
        </w:rPr>
        <w:fldChar w:fldCharType="separate"/>
      </w:r>
      <w:r w:rsidR="00734A52">
        <w:rPr>
          <w:rFonts w:eastAsiaTheme="minorEastAsia"/>
          <w:lang w:val="en-US" w:eastAsia="zh-CN"/>
        </w:rPr>
        <w:t>[10]</w:t>
      </w:r>
      <w:r w:rsidR="00734A52">
        <w:rPr>
          <w:rFonts w:eastAsiaTheme="minorEastAsia"/>
          <w:lang w:val="en-US" w:eastAsia="zh-CN"/>
        </w:rPr>
        <w:fldChar w:fldCharType="end"/>
      </w:r>
      <w:r>
        <w:rPr>
          <w:rFonts w:eastAsiaTheme="minorEastAsia"/>
          <w:lang w:val="en-US" w:eastAsia="zh-CN"/>
        </w:rPr>
        <w:t xml:space="preserve">, reported below for convenience (see highlighted text in </w:t>
      </w:r>
      <w:r w:rsidRPr="00B7030A">
        <w:rPr>
          <w:rFonts w:eastAsiaTheme="minorEastAsia"/>
          <w:highlight w:val="yellow"/>
          <w:lang w:val="en-US" w:eastAsia="zh-CN"/>
        </w:rPr>
        <w:t>yellow</w:t>
      </w:r>
      <w:r>
        <w:rPr>
          <w:rFonts w:eastAsiaTheme="minorEastAsia"/>
          <w:lang w:val="en-US" w:eastAsia="zh-CN"/>
        </w:rPr>
        <w:t>):</w:t>
      </w:r>
    </w:p>
    <w:p w14:paraId="29182C0E" w14:textId="77777777" w:rsidR="002C09C6" w:rsidRPr="004B0C36" w:rsidRDefault="002C09C6" w:rsidP="002C09C6">
      <w:pPr>
        <w:pStyle w:val="Heading1"/>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ind w:left="567" w:hanging="567"/>
        <w:textAlignment w:val="baseline"/>
        <w:rPr>
          <w:rFonts w:eastAsiaTheme="minorEastAsia"/>
        </w:rPr>
      </w:pPr>
      <w:r w:rsidRPr="004B0C36">
        <w:rPr>
          <w:rFonts w:eastAsiaTheme="minorEastAsia"/>
        </w:rPr>
        <w:t>Overall Description:</w:t>
      </w:r>
    </w:p>
    <w:p w14:paraId="1F5ED90C" w14:textId="77777777" w:rsidR="002C09C6" w:rsidRDefault="002C09C6" w:rsidP="002C09C6">
      <w:pPr>
        <w:pBdr>
          <w:top w:val="single" w:sz="4" w:space="1" w:color="auto"/>
          <w:left w:val="single" w:sz="4" w:space="4" w:color="auto"/>
          <w:bottom w:val="single" w:sz="4" w:space="1" w:color="auto"/>
          <w:right w:val="single" w:sz="4" w:space="4" w:color="auto"/>
        </w:pBdr>
      </w:pPr>
      <w:r>
        <w:t xml:space="preserve">As part of the work on </w:t>
      </w:r>
      <w:r w:rsidRPr="004910CF">
        <w:t>AI/ML for NG-RAN</w:t>
      </w:r>
      <w:r>
        <w:t>,</w:t>
      </w:r>
      <w:r w:rsidRPr="004910CF">
        <w:t xml:space="preserve"> </w:t>
      </w:r>
      <w:r>
        <w:rPr>
          <w:rFonts w:hint="eastAsia"/>
        </w:rPr>
        <w:t xml:space="preserve">RAN3 </w:t>
      </w:r>
      <w:r>
        <w:t>agreed</w:t>
      </w:r>
      <w:r w:rsidRPr="002C1956">
        <w:t xml:space="preserve"> </w:t>
      </w:r>
      <w:r>
        <w:t>to introduce a new metric named Energy Cost. The Energy Cost provides a representation of the energy consumption at an NG-RAN node.</w:t>
      </w:r>
      <w:r w:rsidRPr="002C1956">
        <w:t xml:space="preserve"> NG-RAN </w:t>
      </w:r>
      <w:r>
        <w:rPr>
          <w:rFonts w:hint="eastAsia"/>
        </w:rPr>
        <w:t>node</w:t>
      </w:r>
      <w:r>
        <w:t>s</w:t>
      </w:r>
      <w:r>
        <w:rPr>
          <w:rFonts w:hint="eastAsia"/>
        </w:rPr>
        <w:t xml:space="preserve"> exchange </w:t>
      </w:r>
      <w:r>
        <w:t xml:space="preserve">the </w:t>
      </w:r>
      <w:r>
        <w:rPr>
          <w:rFonts w:hint="eastAsia"/>
        </w:rPr>
        <w:t xml:space="preserve">Energy </w:t>
      </w:r>
      <w:r>
        <w:lastRenderedPageBreak/>
        <w:t>Cost</w:t>
      </w:r>
      <w:r>
        <w:rPr>
          <w:rFonts w:hint="eastAsia"/>
        </w:rPr>
        <w:t xml:space="preserve"> </w:t>
      </w:r>
      <w:r>
        <w:t>with</w:t>
      </w:r>
      <w:r>
        <w:rPr>
          <w:rFonts w:hint="eastAsia"/>
        </w:rPr>
        <w:t xml:space="preserve"> neighbour</w:t>
      </w:r>
      <w:r>
        <w:t>ing</w:t>
      </w:r>
      <w:r>
        <w:rPr>
          <w:rFonts w:hint="eastAsia"/>
        </w:rPr>
        <w:t xml:space="preserve"> NG-RAN nodes</w:t>
      </w:r>
      <w:r>
        <w:t xml:space="preserve"> upon request. T</w:t>
      </w:r>
      <w:r>
        <w:rPr>
          <w:rFonts w:hint="eastAsia"/>
        </w:rPr>
        <w:t xml:space="preserve">he Energy </w:t>
      </w:r>
      <w:r>
        <w:t>Cost</w:t>
      </w:r>
      <w:r>
        <w:rPr>
          <w:rFonts w:hint="eastAsia"/>
        </w:rPr>
        <w:t xml:space="preserve"> </w:t>
      </w:r>
      <w:r>
        <w:t xml:space="preserve">is encoded </w:t>
      </w:r>
      <w:r>
        <w:rPr>
          <w:rFonts w:hint="eastAsia"/>
        </w:rPr>
        <w:t>as</w:t>
      </w:r>
      <w:r>
        <w:t xml:space="preserve"> an</w:t>
      </w:r>
      <w:r>
        <w:rPr>
          <w:rFonts w:hint="eastAsia"/>
        </w:rPr>
        <w:t xml:space="preserve"> index</w:t>
      </w:r>
      <w:r>
        <w:t>, normalized by rules provided by OAM</w:t>
      </w:r>
      <w:r>
        <w:rPr>
          <w:rFonts w:hint="eastAsia"/>
        </w:rPr>
        <w:t xml:space="preserve">. </w:t>
      </w:r>
    </w:p>
    <w:p w14:paraId="14B97189" w14:textId="77777777" w:rsidR="002C09C6" w:rsidRDefault="002C09C6" w:rsidP="002C09C6">
      <w:pPr>
        <w:pBdr>
          <w:top w:val="single" w:sz="4" w:space="1" w:color="auto"/>
          <w:left w:val="single" w:sz="4" w:space="4" w:color="auto"/>
          <w:bottom w:val="single" w:sz="4" w:space="1" w:color="auto"/>
          <w:right w:val="single" w:sz="4" w:space="4" w:color="auto"/>
        </w:pBdr>
        <w:jc w:val="both"/>
        <w:rPr>
          <w:rFonts w:eastAsiaTheme="minorEastAsia"/>
          <w:lang w:val="en-US" w:eastAsia="zh-CN"/>
        </w:rPr>
      </w:pPr>
      <w:r w:rsidRPr="00B7030A">
        <w:rPr>
          <w:highlight w:val="yellow"/>
        </w:rPr>
        <w:t>RAN3 assumes that t</w:t>
      </w:r>
      <w:r w:rsidRPr="00B7030A">
        <w:rPr>
          <w:rFonts w:hint="eastAsia"/>
          <w:highlight w:val="yellow"/>
        </w:rPr>
        <w:t>he</w:t>
      </w:r>
      <w:r w:rsidRPr="00B7030A">
        <w:rPr>
          <w:highlight w:val="yellow"/>
        </w:rPr>
        <w:t>se</w:t>
      </w:r>
      <w:r w:rsidRPr="00B7030A">
        <w:rPr>
          <w:rFonts w:hint="eastAsia"/>
          <w:highlight w:val="yellow"/>
        </w:rPr>
        <w:t xml:space="preserve"> rules shall be the same at least for all neighbo</w:t>
      </w:r>
      <w:r w:rsidRPr="00B7030A">
        <w:rPr>
          <w:highlight w:val="yellow"/>
        </w:rPr>
        <w:t>u</w:t>
      </w:r>
      <w:r w:rsidRPr="00B7030A">
        <w:rPr>
          <w:rFonts w:hint="eastAsia"/>
          <w:highlight w:val="yellow"/>
        </w:rPr>
        <w:t>ring NG-RAN nodes within the area where a request on E</w:t>
      </w:r>
      <w:r w:rsidRPr="00B7030A">
        <w:rPr>
          <w:highlight w:val="yellow"/>
        </w:rPr>
        <w:t xml:space="preserve">nergy </w:t>
      </w:r>
      <w:r w:rsidRPr="00B7030A">
        <w:rPr>
          <w:rFonts w:hint="eastAsia"/>
          <w:highlight w:val="yellow"/>
        </w:rPr>
        <w:t>C</w:t>
      </w:r>
      <w:r w:rsidRPr="00B7030A">
        <w:rPr>
          <w:highlight w:val="yellow"/>
        </w:rPr>
        <w:t>ost</w:t>
      </w:r>
      <w:r w:rsidRPr="00B7030A">
        <w:rPr>
          <w:rFonts w:hint="eastAsia"/>
          <w:highlight w:val="yellow"/>
        </w:rPr>
        <w:t xml:space="preserve"> reporting is triggered by a NG-RAN node.</w:t>
      </w:r>
      <w:r>
        <w:t xml:space="preserve"> </w:t>
      </w:r>
      <w:r w:rsidRPr="00EA31F0">
        <w:t>Based on this, it is required that NG-RAN nodes are configured with a unified rule to map the Energy Cost value of NG-RAN node to a measurement of consumed energy ensuring normalization of the exchanged Energy Cost information.</w:t>
      </w:r>
    </w:p>
    <w:p w14:paraId="294555E2" w14:textId="5D480479" w:rsidR="002C09C6" w:rsidRDefault="002C09C6" w:rsidP="002C09C6">
      <w:pPr>
        <w:spacing w:after="0"/>
        <w:jc w:val="both"/>
        <w:rPr>
          <w:rFonts w:eastAsiaTheme="minorEastAsia"/>
          <w:b/>
          <w:lang w:eastAsia="zh-CN"/>
        </w:rPr>
      </w:pPr>
      <w:r>
        <w:t xml:space="preserve">This comes from the fact that the “energy consumption – to – energy cost” mapping rule should be same at least for the two </w:t>
      </w:r>
      <w:proofErr w:type="spellStart"/>
      <w:r>
        <w:t>gNBs</w:t>
      </w:r>
      <w:proofErr w:type="spellEnd"/>
      <w:r>
        <w:t xml:space="preserve"> exchanging the EC index values. From a practical perspective, this translates into having the same mapping rule in a specific area, since one </w:t>
      </w:r>
      <w:proofErr w:type="spellStart"/>
      <w:r>
        <w:t>gNB</w:t>
      </w:r>
      <w:proofErr w:type="spellEnd"/>
      <w:r>
        <w:t xml:space="preserve"> may receive the EC index values from a set of other </w:t>
      </w:r>
      <w:proofErr w:type="spellStart"/>
      <w:r>
        <w:t>gNBs</w:t>
      </w:r>
      <w:proofErr w:type="spellEnd"/>
      <w:r w:rsidR="001259E7">
        <w:t xml:space="preserve"> in the area</w:t>
      </w:r>
      <w:r>
        <w:t xml:space="preserve">. RAN3 considers that how to define such an area is up to the Operator (refer to </w:t>
      </w:r>
      <w:r w:rsidR="00734A52">
        <w:fldChar w:fldCharType="begin"/>
      </w:r>
      <w:r w:rsidR="00734A52">
        <w:instrText xml:space="preserve"> REF _Ref149550609 \r \h </w:instrText>
      </w:r>
      <w:r w:rsidR="00734A52">
        <w:fldChar w:fldCharType="separate"/>
      </w:r>
      <w:r w:rsidR="00734A52">
        <w:t>[5]</w:t>
      </w:r>
      <w:r w:rsidR="00734A52">
        <w:fldChar w:fldCharType="end"/>
      </w:r>
      <w:r>
        <w:t>).</w:t>
      </w:r>
    </w:p>
    <w:p w14:paraId="63FC9305" w14:textId="77777777" w:rsidR="002C09C6" w:rsidRDefault="002C09C6" w:rsidP="002C09C6">
      <w:pPr>
        <w:spacing w:after="0"/>
        <w:jc w:val="both"/>
        <w:rPr>
          <w:rFonts w:eastAsiaTheme="minorEastAsia"/>
          <w:b/>
          <w:lang w:eastAsia="zh-CN"/>
        </w:rPr>
      </w:pPr>
    </w:p>
    <w:p w14:paraId="6BA11170" w14:textId="282BBE24" w:rsidR="002C09C6" w:rsidRDefault="002C09C6" w:rsidP="002C09C6">
      <w:pPr>
        <w:jc w:val="both"/>
        <w:rPr>
          <w:rFonts w:eastAsiaTheme="minorEastAsia"/>
          <w:lang w:eastAsia="zh-CN"/>
        </w:rPr>
      </w:pPr>
      <w:r>
        <w:rPr>
          <w:rFonts w:eastAsiaTheme="minorEastAsia"/>
          <w:b/>
          <w:lang w:eastAsia="zh-CN"/>
        </w:rPr>
        <w:t xml:space="preserve">Observation </w:t>
      </w:r>
      <w:r w:rsidR="00734A52">
        <w:rPr>
          <w:rFonts w:eastAsiaTheme="minorEastAsia"/>
          <w:b/>
          <w:lang w:eastAsia="zh-CN"/>
        </w:rPr>
        <w:t>10</w:t>
      </w:r>
      <w:r>
        <w:rPr>
          <w:rFonts w:eastAsiaTheme="minorEastAsia"/>
          <w:b/>
          <w:lang w:eastAsia="zh-CN"/>
        </w:rPr>
        <w:t xml:space="preserve">: RAN3 already indicated to SA5 in R3-233515 that the “energy consumption – to – energy cost” mapping rule needs to be the same for all </w:t>
      </w:r>
      <w:proofErr w:type="spellStart"/>
      <w:r>
        <w:rPr>
          <w:rFonts w:eastAsiaTheme="minorEastAsia"/>
          <w:b/>
          <w:lang w:eastAsia="zh-CN"/>
        </w:rPr>
        <w:t>gNBs</w:t>
      </w:r>
      <w:proofErr w:type="spellEnd"/>
      <w:r>
        <w:rPr>
          <w:rFonts w:eastAsiaTheme="minorEastAsia"/>
          <w:b/>
          <w:lang w:eastAsia="zh-CN"/>
        </w:rPr>
        <w:t xml:space="preserve"> within an area where a request on EC reporting is triggered by a </w:t>
      </w:r>
      <w:proofErr w:type="spellStart"/>
      <w:r>
        <w:rPr>
          <w:rFonts w:eastAsiaTheme="minorEastAsia"/>
          <w:b/>
          <w:lang w:eastAsia="zh-CN"/>
        </w:rPr>
        <w:t>gNB</w:t>
      </w:r>
      <w:proofErr w:type="spellEnd"/>
      <w:r>
        <w:rPr>
          <w:rFonts w:eastAsiaTheme="minorEastAsia"/>
          <w:b/>
          <w:lang w:eastAsia="zh-CN"/>
        </w:rPr>
        <w:t xml:space="preserve">. Moreover, RAN3 already clarified in </w:t>
      </w:r>
      <w:r w:rsidRPr="006E73FD">
        <w:rPr>
          <w:rFonts w:eastAsiaTheme="minorEastAsia"/>
          <w:b/>
          <w:lang w:eastAsia="zh-CN"/>
        </w:rPr>
        <w:t>R3-235743</w:t>
      </w:r>
      <w:r>
        <w:rPr>
          <w:rFonts w:eastAsiaTheme="minorEastAsia"/>
          <w:b/>
          <w:lang w:eastAsia="zh-CN"/>
        </w:rPr>
        <w:t xml:space="preserve"> that it is up to the Operator to define the area where the “energy consumption – to – energy cost” mapping rule is applicable. </w:t>
      </w:r>
    </w:p>
    <w:p w14:paraId="1D26E1BD" w14:textId="77777777" w:rsidR="002C09C6" w:rsidRDefault="002C09C6" w:rsidP="002C09C6">
      <w:pPr>
        <w:jc w:val="both"/>
        <w:rPr>
          <w:rFonts w:eastAsiaTheme="minorEastAsia"/>
          <w:lang w:eastAsia="zh-CN"/>
        </w:rPr>
      </w:pPr>
      <w:r w:rsidRPr="0033483B">
        <w:rPr>
          <w:rFonts w:eastAsiaTheme="minorEastAsia"/>
          <w:lang w:eastAsia="zh-CN"/>
        </w:rPr>
        <w:t>Based on</w:t>
      </w:r>
      <w:r>
        <w:rPr>
          <w:rFonts w:eastAsiaTheme="minorEastAsia"/>
          <w:lang w:eastAsia="zh-CN"/>
        </w:rPr>
        <w:t xml:space="preserve"> the above observations, it is proposed to reply to </w:t>
      </w:r>
      <w:r w:rsidRPr="0004670E">
        <w:rPr>
          <w:rFonts w:eastAsiaTheme="minorEastAsia"/>
          <w:lang w:eastAsia="zh-CN"/>
        </w:rPr>
        <w:t>question</w:t>
      </w:r>
      <w:r>
        <w:rPr>
          <w:rFonts w:eastAsiaTheme="minorEastAsia"/>
          <w:lang w:eastAsia="zh-CN"/>
        </w:rPr>
        <w:t>s</w:t>
      </w:r>
      <w:r w:rsidRPr="0004670E">
        <w:rPr>
          <w:rFonts w:eastAsiaTheme="minorEastAsia"/>
          <w:lang w:eastAsia="zh-CN"/>
        </w:rPr>
        <w:t xml:space="preserve"> Q3 to Q5</w:t>
      </w:r>
      <w:r>
        <w:rPr>
          <w:rFonts w:eastAsiaTheme="minorEastAsia"/>
          <w:lang w:eastAsia="zh-CN"/>
        </w:rPr>
        <w:t xml:space="preserve"> as follows:</w:t>
      </w:r>
    </w:p>
    <w:p w14:paraId="77AEC06F" w14:textId="77777777" w:rsidR="002C09C6" w:rsidRDefault="002C09C6" w:rsidP="002C09C6">
      <w:pPr>
        <w:spacing w:after="0"/>
        <w:jc w:val="both"/>
        <w:rPr>
          <w:rFonts w:eastAsiaTheme="minorEastAsia"/>
          <w:lang w:eastAsia="zh-CN"/>
        </w:rPr>
      </w:pPr>
      <w:r>
        <w:rPr>
          <w:rFonts w:eastAsiaTheme="minorEastAsia"/>
          <w:b/>
          <w:lang w:eastAsia="zh-CN"/>
        </w:rPr>
        <w:t>[RAN3 answer to Q3 - Q5 - Q6]</w:t>
      </w:r>
      <w:r w:rsidRPr="001F3D82">
        <w:rPr>
          <w:rFonts w:eastAsiaTheme="minorEastAsia"/>
          <w:lang w:eastAsia="zh-CN"/>
        </w:rPr>
        <w:t xml:space="preserve"> – </w:t>
      </w:r>
      <w:r w:rsidRPr="00DD70C1">
        <w:rPr>
          <w:rFonts w:eastAsiaTheme="minorEastAsia"/>
          <w:lang w:eastAsia="zh-CN"/>
        </w:rPr>
        <w:t xml:space="preserve">The scenario considered by RAN3 for the inference-based ES use case is to derive AI/ML-based ES actions aiming at saving energy consumption in a certain area of the Operator’s network, e.g. UE/traffic offloading from </w:t>
      </w:r>
      <w:r>
        <w:rPr>
          <w:rFonts w:eastAsiaTheme="minorEastAsia"/>
          <w:lang w:eastAsia="zh-CN"/>
        </w:rPr>
        <w:t>capacity</w:t>
      </w:r>
      <w:r w:rsidRPr="00DD70C1">
        <w:rPr>
          <w:rFonts w:eastAsiaTheme="minorEastAsia"/>
          <w:lang w:eastAsia="zh-CN"/>
        </w:rPr>
        <w:t xml:space="preserve"> cells to </w:t>
      </w:r>
      <w:r>
        <w:rPr>
          <w:rFonts w:eastAsiaTheme="minorEastAsia"/>
          <w:lang w:eastAsia="zh-CN"/>
        </w:rPr>
        <w:t xml:space="preserve">larger coverage </w:t>
      </w:r>
      <w:r w:rsidRPr="00DD70C1">
        <w:rPr>
          <w:rFonts w:eastAsiaTheme="minorEastAsia"/>
          <w:lang w:eastAsia="zh-CN"/>
        </w:rPr>
        <w:t>cells and subsequent switch-off of the offloaded cells.</w:t>
      </w:r>
      <w:r>
        <w:rPr>
          <w:rFonts w:eastAsiaTheme="minorEastAsia"/>
          <w:lang w:eastAsia="zh-CN"/>
        </w:rPr>
        <w:t xml:space="preserve"> </w:t>
      </w:r>
      <w:r w:rsidRPr="001E4DB2">
        <w:rPr>
          <w:rFonts w:eastAsiaTheme="minorEastAsia"/>
          <w:lang w:eastAsia="zh-CN"/>
        </w:rPr>
        <w:t xml:space="preserve">This is enabled when at least one </w:t>
      </w:r>
      <w:proofErr w:type="spellStart"/>
      <w:r w:rsidRPr="001E4DB2">
        <w:rPr>
          <w:rFonts w:eastAsiaTheme="minorEastAsia"/>
          <w:lang w:eastAsia="zh-CN"/>
        </w:rPr>
        <w:t>gNB</w:t>
      </w:r>
      <w:proofErr w:type="spellEnd"/>
      <w:r w:rsidRPr="001E4DB2">
        <w:rPr>
          <w:rFonts w:eastAsiaTheme="minorEastAsia"/>
          <w:lang w:eastAsia="zh-CN"/>
        </w:rPr>
        <w:t xml:space="preserve"> in the area requests other </w:t>
      </w:r>
      <w:proofErr w:type="spellStart"/>
      <w:r w:rsidRPr="001E4DB2">
        <w:rPr>
          <w:rFonts w:eastAsiaTheme="minorEastAsia"/>
          <w:lang w:eastAsia="zh-CN"/>
        </w:rPr>
        <w:t>gNBs</w:t>
      </w:r>
      <w:proofErr w:type="spellEnd"/>
      <w:r w:rsidRPr="001E4DB2">
        <w:rPr>
          <w:rFonts w:eastAsiaTheme="minorEastAsia"/>
          <w:lang w:eastAsia="zh-CN"/>
        </w:rPr>
        <w:t xml:space="preserve"> in the same area to report their own measured energy consumptions (mapped as EC values) so that the </w:t>
      </w:r>
      <w:proofErr w:type="spellStart"/>
      <w:r w:rsidRPr="001E4DB2">
        <w:rPr>
          <w:rFonts w:eastAsiaTheme="minorEastAsia"/>
          <w:lang w:eastAsia="zh-CN"/>
        </w:rPr>
        <w:t>gNB</w:t>
      </w:r>
      <w:proofErr w:type="spellEnd"/>
      <w:r w:rsidRPr="001E4DB2">
        <w:rPr>
          <w:rFonts w:eastAsiaTheme="minorEastAsia"/>
          <w:lang w:eastAsia="zh-CN"/>
        </w:rPr>
        <w:t xml:space="preserve"> can assess the overall energy consumption of the area and then derive via AI/ML which is the most appropriate ES action to perform in that area. Reporting of EC values from </w:t>
      </w:r>
      <w:proofErr w:type="spellStart"/>
      <w:r w:rsidRPr="001E4DB2">
        <w:rPr>
          <w:rFonts w:eastAsiaTheme="minorEastAsia"/>
          <w:lang w:eastAsia="zh-CN"/>
        </w:rPr>
        <w:t>gNBs</w:t>
      </w:r>
      <w:proofErr w:type="spellEnd"/>
      <w:r w:rsidRPr="001E4DB2">
        <w:rPr>
          <w:rFonts w:eastAsiaTheme="minorEastAsia"/>
          <w:lang w:eastAsia="zh-CN"/>
        </w:rPr>
        <w:t xml:space="preserve"> is also possible after the ES action has been performed to provide e.g. feedback information to the AI/ML model used to derive the ES action.</w:t>
      </w:r>
    </w:p>
    <w:p w14:paraId="06196C0C" w14:textId="76BFCDA7" w:rsidR="002C09C6" w:rsidRDefault="002C09C6" w:rsidP="002C09C6">
      <w:pPr>
        <w:jc w:val="both"/>
        <w:rPr>
          <w:rFonts w:eastAsiaTheme="minorEastAsia"/>
          <w:lang w:eastAsia="zh-CN"/>
        </w:rPr>
      </w:pPr>
      <w:r w:rsidRPr="001E4DB2">
        <w:rPr>
          <w:rFonts w:eastAsiaTheme="minorEastAsia"/>
          <w:lang w:eastAsia="zh-CN"/>
        </w:rPr>
        <w:t xml:space="preserve">The </w:t>
      </w:r>
      <w:proofErr w:type="spellStart"/>
      <w:r w:rsidRPr="001E4DB2">
        <w:rPr>
          <w:rFonts w:eastAsiaTheme="minorEastAsia"/>
          <w:lang w:eastAsia="zh-CN"/>
        </w:rPr>
        <w:t>gNBs</w:t>
      </w:r>
      <w:proofErr w:type="spellEnd"/>
      <w:r w:rsidRPr="001E4DB2">
        <w:rPr>
          <w:rFonts w:eastAsiaTheme="minorEastAsia"/>
          <w:lang w:eastAsia="zh-CN"/>
        </w:rPr>
        <w:t xml:space="preserve"> deployed in the area where the AI/ML-based ES actions apply are in principle from multiple vendors and with different </w:t>
      </w:r>
      <w:r>
        <w:rPr>
          <w:rFonts w:eastAsiaTheme="minorEastAsia"/>
          <w:lang w:eastAsia="zh-CN"/>
        </w:rPr>
        <w:t xml:space="preserve">design </w:t>
      </w:r>
      <w:r w:rsidRPr="001E4DB2">
        <w:rPr>
          <w:rFonts w:eastAsiaTheme="minorEastAsia"/>
          <w:lang w:eastAsia="zh-CN"/>
        </w:rPr>
        <w:t xml:space="preserve">characteristics which could lead to different minimum and maximum energy consumption values from a </w:t>
      </w:r>
      <w:proofErr w:type="spellStart"/>
      <w:r w:rsidRPr="001E4DB2">
        <w:rPr>
          <w:rFonts w:eastAsiaTheme="minorEastAsia"/>
          <w:lang w:eastAsia="zh-CN"/>
        </w:rPr>
        <w:t>gNB</w:t>
      </w:r>
      <w:proofErr w:type="spellEnd"/>
      <w:r w:rsidRPr="001E4DB2">
        <w:rPr>
          <w:rFonts w:eastAsiaTheme="minorEastAsia"/>
          <w:lang w:eastAsia="zh-CN"/>
        </w:rPr>
        <w:t xml:space="preserve"> to another. The unified </w:t>
      </w:r>
      <w:r>
        <w:rPr>
          <w:rFonts w:eastAsiaTheme="minorEastAsia"/>
          <w:lang w:eastAsia="zh-CN"/>
        </w:rPr>
        <w:t>(</w:t>
      </w:r>
      <w:r w:rsidRPr="001E4DB2">
        <w:rPr>
          <w:rFonts w:eastAsiaTheme="minorEastAsia"/>
          <w:lang w:eastAsia="zh-CN"/>
        </w:rPr>
        <w:t>and area-specific</w:t>
      </w:r>
      <w:r>
        <w:rPr>
          <w:rFonts w:eastAsiaTheme="minorEastAsia"/>
          <w:lang w:eastAsia="zh-CN"/>
        </w:rPr>
        <w:t>)</w:t>
      </w:r>
      <w:r w:rsidRPr="001E4DB2">
        <w:rPr>
          <w:rFonts w:eastAsiaTheme="minorEastAsia"/>
          <w:lang w:eastAsia="zh-CN"/>
        </w:rPr>
        <w:t xml:space="preserve"> “energy consumption – to – energy cost” mapping rule ensures a representation of the </w:t>
      </w:r>
      <w:proofErr w:type="spellStart"/>
      <w:r w:rsidRPr="001E4DB2">
        <w:rPr>
          <w:rFonts w:eastAsiaTheme="minorEastAsia"/>
          <w:lang w:eastAsia="zh-CN"/>
        </w:rPr>
        <w:t>gNB’s</w:t>
      </w:r>
      <w:proofErr w:type="spellEnd"/>
      <w:r w:rsidRPr="001E4DB2">
        <w:rPr>
          <w:rFonts w:eastAsiaTheme="minorEastAsia"/>
          <w:lang w:eastAsia="zh-CN"/>
        </w:rPr>
        <w:t xml:space="preserve"> energy consumption which takes the design characteristics’ differences into consideration</w:t>
      </w:r>
      <w:r>
        <w:rPr>
          <w:rFonts w:eastAsiaTheme="minorEastAsia"/>
          <w:lang w:eastAsia="zh-CN"/>
        </w:rPr>
        <w:t xml:space="preserve">, and such mapping rule is valid for all </w:t>
      </w:r>
      <w:proofErr w:type="spellStart"/>
      <w:r>
        <w:rPr>
          <w:rFonts w:eastAsiaTheme="minorEastAsia"/>
          <w:lang w:eastAsia="zh-CN"/>
        </w:rPr>
        <w:t>gNBs</w:t>
      </w:r>
      <w:proofErr w:type="spellEnd"/>
      <w:r>
        <w:rPr>
          <w:rFonts w:eastAsiaTheme="minorEastAsia"/>
          <w:lang w:eastAsia="zh-CN"/>
        </w:rPr>
        <w:t xml:space="preserve"> within the concerned area as RAN3 already stated in the LS to SA5 in R3-233515 (</w:t>
      </w:r>
      <w:r w:rsidRPr="00792603">
        <w:rPr>
          <w:rFonts w:eastAsiaTheme="minorEastAsia"/>
          <w:lang w:eastAsia="zh-CN"/>
        </w:rPr>
        <w:t>S5-235036</w:t>
      </w:r>
      <w:r>
        <w:rPr>
          <w:rFonts w:eastAsiaTheme="minorEastAsia"/>
          <w:lang w:eastAsia="zh-CN"/>
        </w:rPr>
        <w:t>)</w:t>
      </w:r>
      <w:r w:rsidRPr="001E4DB2">
        <w:rPr>
          <w:rFonts w:eastAsiaTheme="minorEastAsia"/>
          <w:lang w:eastAsia="zh-CN"/>
        </w:rPr>
        <w:t>.</w:t>
      </w:r>
      <w:r>
        <w:rPr>
          <w:rFonts w:eastAsiaTheme="minorEastAsia"/>
          <w:lang w:eastAsia="zh-CN"/>
        </w:rPr>
        <w:t xml:space="preserve"> </w:t>
      </w:r>
      <w:r w:rsidRPr="006E73FD">
        <w:rPr>
          <w:rFonts w:eastAsiaTheme="minorEastAsia"/>
          <w:lang w:eastAsia="zh-CN"/>
        </w:rPr>
        <w:t xml:space="preserve">Moreover, RAN3 </w:t>
      </w:r>
      <w:r>
        <w:rPr>
          <w:rFonts w:eastAsiaTheme="minorEastAsia"/>
          <w:lang w:eastAsia="zh-CN"/>
        </w:rPr>
        <w:t>further</w:t>
      </w:r>
      <w:r w:rsidRPr="006E73FD">
        <w:rPr>
          <w:rFonts w:eastAsiaTheme="minorEastAsia"/>
          <w:lang w:eastAsia="zh-CN"/>
        </w:rPr>
        <w:t xml:space="preserve"> clarified in R3-235743 </w:t>
      </w:r>
      <w:r>
        <w:rPr>
          <w:rFonts w:eastAsiaTheme="minorEastAsia"/>
          <w:lang w:eastAsia="zh-CN"/>
        </w:rPr>
        <w:t>(</w:t>
      </w:r>
      <w:r w:rsidRPr="00301BC8">
        <w:rPr>
          <w:rFonts w:eastAsiaTheme="minorEastAsia"/>
          <w:lang w:eastAsia="zh-CN"/>
        </w:rPr>
        <w:t>S5-240460</w:t>
      </w:r>
      <w:r>
        <w:rPr>
          <w:rFonts w:eastAsiaTheme="minorEastAsia"/>
          <w:lang w:eastAsia="zh-CN"/>
        </w:rPr>
        <w:t xml:space="preserve">) </w:t>
      </w:r>
      <w:r w:rsidRPr="006E73FD">
        <w:rPr>
          <w:rFonts w:eastAsiaTheme="minorEastAsia"/>
          <w:lang w:eastAsia="zh-CN"/>
        </w:rPr>
        <w:t>that it is up to the Operator to define the area where the “energy consumption – to – energy cost” mapping rule is applicable.</w:t>
      </w:r>
    </w:p>
    <w:p w14:paraId="1852B671" w14:textId="1AA6585F" w:rsidR="002C09C6" w:rsidRDefault="002C09C6" w:rsidP="002C09C6">
      <w:pPr>
        <w:spacing w:after="0"/>
        <w:jc w:val="both"/>
        <w:rPr>
          <w:rFonts w:eastAsiaTheme="minorEastAsia"/>
          <w:lang w:eastAsia="zh-CN"/>
        </w:rPr>
      </w:pPr>
      <w:r>
        <w:rPr>
          <w:rFonts w:eastAsiaTheme="minorEastAsia"/>
          <w:b/>
          <w:lang w:eastAsia="zh-CN"/>
        </w:rPr>
        <w:t>[RAN3 answer to Q4]</w:t>
      </w:r>
      <w:r w:rsidRPr="001F3D82">
        <w:rPr>
          <w:rFonts w:eastAsiaTheme="minorEastAsia"/>
          <w:lang w:eastAsia="zh-CN"/>
        </w:rPr>
        <w:t xml:space="preserve"> – </w:t>
      </w:r>
      <w:r>
        <w:rPr>
          <w:rFonts w:eastAsiaTheme="minorEastAsia"/>
          <w:lang w:eastAsia="zh-CN"/>
        </w:rPr>
        <w:t xml:space="preserve">As stated in </w:t>
      </w:r>
      <w:r w:rsidRPr="00734A52">
        <w:rPr>
          <w:rFonts w:eastAsiaTheme="minorEastAsia"/>
          <w:b/>
          <w:lang w:eastAsia="zh-CN"/>
        </w:rPr>
        <w:t>[RAN3 answer to Q1 - Q2]</w:t>
      </w:r>
      <w:r>
        <w:rPr>
          <w:rFonts w:eastAsiaTheme="minorEastAsia"/>
          <w:lang w:eastAsia="zh-CN"/>
        </w:rPr>
        <w:t xml:space="preserve">, within a certain area it is important for the </w:t>
      </w:r>
      <w:r w:rsidRPr="0033483B">
        <w:rPr>
          <w:rFonts w:eastAsiaTheme="minorEastAsia"/>
          <w:lang w:eastAsia="zh-CN"/>
        </w:rPr>
        <w:t xml:space="preserve">Operator </w:t>
      </w:r>
      <w:r>
        <w:rPr>
          <w:rFonts w:eastAsiaTheme="minorEastAsia"/>
          <w:lang w:eastAsia="zh-CN"/>
        </w:rPr>
        <w:t>to h</w:t>
      </w:r>
      <w:r w:rsidRPr="0033483B">
        <w:rPr>
          <w:rFonts w:eastAsiaTheme="minorEastAsia"/>
          <w:lang w:eastAsia="zh-CN"/>
        </w:rPr>
        <w:t xml:space="preserve">ave the visibility </w:t>
      </w:r>
      <w:r>
        <w:rPr>
          <w:rFonts w:eastAsiaTheme="minorEastAsia"/>
          <w:lang w:eastAsia="zh-CN"/>
        </w:rPr>
        <w:t xml:space="preserve">via OAM </w:t>
      </w:r>
      <w:r w:rsidRPr="0033483B">
        <w:rPr>
          <w:rFonts w:eastAsiaTheme="minorEastAsia"/>
          <w:lang w:eastAsia="zh-CN"/>
        </w:rPr>
        <w:t xml:space="preserve">of each </w:t>
      </w:r>
      <w:proofErr w:type="spellStart"/>
      <w:r w:rsidRPr="0033483B">
        <w:rPr>
          <w:rFonts w:eastAsiaTheme="minorEastAsia"/>
          <w:lang w:eastAsia="zh-CN"/>
        </w:rPr>
        <w:t>gNB’s</w:t>
      </w:r>
      <w:proofErr w:type="spellEnd"/>
      <w:r w:rsidRPr="0033483B">
        <w:rPr>
          <w:rFonts w:eastAsiaTheme="minorEastAsia"/>
          <w:lang w:eastAsia="zh-CN"/>
        </w:rPr>
        <w:t xml:space="preserve"> minimum and maximum energy consumption</w:t>
      </w:r>
      <w:r>
        <w:rPr>
          <w:rFonts w:eastAsiaTheme="minorEastAsia"/>
          <w:lang w:eastAsia="zh-CN"/>
        </w:rPr>
        <w:t xml:space="preserve"> values</w:t>
      </w:r>
      <w:r w:rsidRPr="0033483B">
        <w:rPr>
          <w:rFonts w:eastAsiaTheme="minorEastAsia"/>
          <w:lang w:eastAsia="zh-CN"/>
        </w:rPr>
        <w:t>, in order to identi</w:t>
      </w:r>
      <w:r>
        <w:rPr>
          <w:rFonts w:eastAsiaTheme="minorEastAsia"/>
          <w:lang w:eastAsia="zh-CN"/>
        </w:rPr>
        <w:t>f</w:t>
      </w:r>
      <w:r w:rsidRPr="0033483B">
        <w:rPr>
          <w:rFonts w:eastAsiaTheme="minorEastAsia"/>
          <w:lang w:eastAsia="zh-CN"/>
        </w:rPr>
        <w:t>y the absolute minimum and maximum</w:t>
      </w:r>
      <w:r>
        <w:rPr>
          <w:rFonts w:eastAsiaTheme="minorEastAsia"/>
          <w:lang w:eastAsia="zh-CN"/>
        </w:rPr>
        <w:t xml:space="preserve"> </w:t>
      </w:r>
      <w:r w:rsidRPr="0033483B">
        <w:rPr>
          <w:rFonts w:eastAsiaTheme="minorEastAsia"/>
          <w:lang w:eastAsia="zh-CN"/>
        </w:rPr>
        <w:t>energy consumption values</w:t>
      </w:r>
      <w:r>
        <w:rPr>
          <w:rFonts w:eastAsiaTheme="minorEastAsia"/>
          <w:lang w:eastAsia="zh-CN"/>
        </w:rPr>
        <w:t xml:space="preserve"> within that area</w:t>
      </w:r>
      <w:r w:rsidRPr="0033483B">
        <w:rPr>
          <w:rFonts w:eastAsiaTheme="minorEastAsia"/>
          <w:lang w:eastAsia="zh-CN"/>
        </w:rPr>
        <w:t>.</w:t>
      </w:r>
      <w:r>
        <w:rPr>
          <w:rFonts w:eastAsiaTheme="minorEastAsia"/>
          <w:lang w:eastAsia="zh-CN"/>
        </w:rPr>
        <w:t xml:space="preserve">  </w:t>
      </w:r>
      <w:r w:rsidRPr="0033483B">
        <w:rPr>
          <w:rFonts w:eastAsiaTheme="minorEastAsia"/>
          <w:lang w:eastAsia="zh-CN"/>
        </w:rPr>
        <w:t xml:space="preserve"> </w:t>
      </w:r>
    </w:p>
    <w:p w14:paraId="382DDBBA" w14:textId="69B0B081" w:rsidR="002C09C6" w:rsidRDefault="002C09C6" w:rsidP="002C09C6">
      <w:pPr>
        <w:spacing w:after="0"/>
        <w:jc w:val="both"/>
        <w:rPr>
          <w:rFonts w:eastAsiaTheme="minorEastAsia"/>
          <w:lang w:eastAsia="zh-CN"/>
        </w:rPr>
      </w:pPr>
      <w:r w:rsidRPr="0033483B">
        <w:rPr>
          <w:rFonts w:eastAsiaTheme="minorEastAsia"/>
          <w:lang w:eastAsia="zh-CN"/>
        </w:rPr>
        <w:t xml:space="preserve">Such absolute values </w:t>
      </w:r>
      <w:r w:rsidRPr="00CB257F">
        <w:rPr>
          <w:rFonts w:eastAsiaTheme="minorEastAsia"/>
          <w:lang w:eastAsia="zh-CN"/>
        </w:rPr>
        <w:t xml:space="preserve">are needed to ensure that the “energy consumption – to – energy cost” mapping rule is unified within a certain area, and </w:t>
      </w:r>
      <w:r w:rsidR="00B17C20">
        <w:rPr>
          <w:rFonts w:eastAsiaTheme="minorEastAsia"/>
          <w:lang w:eastAsia="zh-CN"/>
        </w:rPr>
        <w:t xml:space="preserve">that </w:t>
      </w:r>
      <w:r w:rsidRPr="00CB257F">
        <w:rPr>
          <w:rFonts w:eastAsiaTheme="minorEastAsia"/>
          <w:lang w:eastAsia="zh-CN"/>
        </w:rPr>
        <w:t>they are mapped to EC = 0 and EC = 10000, respectively</w:t>
      </w:r>
      <w:r>
        <w:rPr>
          <w:rFonts w:eastAsiaTheme="minorEastAsia"/>
          <w:lang w:eastAsia="zh-CN"/>
        </w:rPr>
        <w:t>, as per RAN3 definition in TS 38.423.</w:t>
      </w:r>
    </w:p>
    <w:p w14:paraId="52533DC5" w14:textId="77777777" w:rsidR="002C09C6" w:rsidRDefault="002C09C6" w:rsidP="002C09C6">
      <w:pPr>
        <w:spacing w:after="0"/>
        <w:jc w:val="both"/>
        <w:rPr>
          <w:rFonts w:eastAsiaTheme="minorEastAsia"/>
          <w:lang w:eastAsia="zh-CN"/>
        </w:rPr>
      </w:pPr>
    </w:p>
    <w:p w14:paraId="5E75882E" w14:textId="7951C636" w:rsidR="002C09C6" w:rsidRDefault="002C09C6" w:rsidP="002C09C6">
      <w:pPr>
        <w:spacing w:after="0"/>
        <w:jc w:val="both"/>
        <w:rPr>
          <w:rFonts w:eastAsiaTheme="minorEastAsia"/>
          <w:b/>
          <w:lang w:eastAsia="zh-CN"/>
        </w:rPr>
      </w:pPr>
      <w:r>
        <w:rPr>
          <w:rFonts w:eastAsiaTheme="minorEastAsia"/>
          <w:lang w:eastAsia="zh-CN"/>
        </w:rPr>
        <w:t xml:space="preserve">Finally, we now focus on </w:t>
      </w:r>
      <w:r w:rsidRPr="0004670E">
        <w:rPr>
          <w:rFonts w:eastAsiaTheme="minorEastAsia"/>
          <w:lang w:eastAsia="zh-CN"/>
        </w:rPr>
        <w:t>SA5 question</w:t>
      </w:r>
      <w:r>
        <w:rPr>
          <w:rFonts w:eastAsiaTheme="minorEastAsia"/>
          <w:lang w:eastAsia="zh-CN"/>
        </w:rPr>
        <w:t xml:space="preserve"> Q7 in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sidRPr="0004670E">
        <w:rPr>
          <w:rFonts w:eastAsiaTheme="minorEastAsia"/>
          <w:lang w:eastAsia="zh-CN"/>
        </w:rPr>
        <w:t xml:space="preserve">, concerning </w:t>
      </w:r>
      <w:r>
        <w:rPr>
          <w:rFonts w:eastAsiaTheme="minorEastAsia"/>
          <w:lang w:eastAsia="zh-CN"/>
        </w:rPr>
        <w:t xml:space="preserve">the aspects on how the energy consumption is measured by the </w:t>
      </w:r>
      <w:proofErr w:type="spellStart"/>
      <w:r>
        <w:rPr>
          <w:rFonts w:eastAsiaTheme="minorEastAsia"/>
          <w:lang w:eastAsia="zh-CN"/>
        </w:rPr>
        <w:t>gNB</w:t>
      </w:r>
      <w:proofErr w:type="spellEnd"/>
      <w:r>
        <w:rPr>
          <w:rFonts w:eastAsiaTheme="minorEastAsia"/>
          <w:lang w:eastAsia="zh-CN"/>
        </w:rPr>
        <w:t>, reported below as follows:</w:t>
      </w:r>
    </w:p>
    <w:p w14:paraId="5DF62FD7" w14:textId="77777777" w:rsidR="002C09C6" w:rsidRDefault="002C09C6" w:rsidP="002C09C6">
      <w:pPr>
        <w:spacing w:after="0"/>
        <w:jc w:val="both"/>
        <w:rPr>
          <w:rFonts w:eastAsiaTheme="minorEastAsia"/>
          <w:b/>
          <w:lang w:eastAsia="zh-CN"/>
        </w:rPr>
      </w:pPr>
    </w:p>
    <w:p w14:paraId="489630DC" w14:textId="77777777" w:rsidR="002C09C6" w:rsidRPr="000B3A0E"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0B3A0E">
        <w:rPr>
          <w:rFonts w:ascii="Arial" w:hAnsi="Arial" w:cs="Arial"/>
          <w:u w:val="single"/>
          <w:lang w:val="en-US"/>
        </w:rPr>
        <w:t xml:space="preserve">Observation #3: </w:t>
      </w:r>
    </w:p>
    <w:p w14:paraId="44DD3506"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Pr>
          <w:rFonts w:ascii="Arial" w:hAnsi="Arial" w:cs="Arial"/>
          <w:lang w:val="en-US"/>
        </w:rPr>
        <w:t xml:space="preserve">In RAN3 answers to SA5 questions: </w:t>
      </w:r>
    </w:p>
    <w:p w14:paraId="7547FD7F" w14:textId="77777777" w:rsidR="002C09C6" w:rsidRDefault="002C09C6" w:rsidP="002C09C6">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lang w:val="en-US"/>
        </w:rPr>
      </w:pPr>
      <w:r>
        <w:rPr>
          <w:rFonts w:ascii="Arial" w:hAnsi="Arial" w:cs="Arial"/>
          <w:lang w:val="en-US"/>
        </w:rPr>
        <w:t xml:space="preserve">In </w:t>
      </w:r>
      <w:r w:rsidRPr="008B54CE">
        <w:rPr>
          <w:rFonts w:ascii="Arial" w:hAnsi="Arial" w:cs="Arial"/>
          <w:lang w:val="en-US"/>
        </w:rPr>
        <w:t>[RAN3 answer to Q2.]</w:t>
      </w:r>
      <w:r>
        <w:rPr>
          <w:rFonts w:ascii="Arial" w:hAnsi="Arial" w:cs="Arial"/>
          <w:lang w:val="en-US"/>
        </w:rPr>
        <w:t>, it has been mentioned that: “</w:t>
      </w:r>
      <w:r w:rsidRPr="008B54CE">
        <w:rPr>
          <w:rFonts w:ascii="Arial" w:hAnsi="Arial" w:cs="Arial"/>
          <w:lang w:val="en-US"/>
        </w:rPr>
        <w:t>By means of configuration the OAM provides a recommended time interval within which to perform the average.</w:t>
      </w:r>
      <w:r>
        <w:rPr>
          <w:rFonts w:ascii="Arial" w:hAnsi="Arial" w:cs="Arial"/>
          <w:lang w:val="en-US"/>
        </w:rPr>
        <w:t>”</w:t>
      </w:r>
    </w:p>
    <w:p w14:paraId="65D4D491" w14:textId="77777777" w:rsidR="002C09C6" w:rsidRPr="008958A5" w:rsidRDefault="002C09C6" w:rsidP="002C09C6">
      <w:pPr>
        <w:pBdr>
          <w:top w:val="single" w:sz="4" w:space="1" w:color="auto"/>
          <w:left w:val="single" w:sz="4" w:space="4" w:color="auto"/>
          <w:bottom w:val="single" w:sz="4" w:space="1" w:color="auto"/>
          <w:right w:val="single" w:sz="4" w:space="4" w:color="auto"/>
        </w:pBdr>
        <w:rPr>
          <w:rFonts w:ascii="Arial" w:hAnsi="Arial" w:cs="Arial"/>
          <w:u w:val="single"/>
          <w:lang w:val="en-US"/>
        </w:rPr>
      </w:pPr>
      <w:r w:rsidRPr="008958A5">
        <w:rPr>
          <w:rFonts w:ascii="Arial" w:hAnsi="Arial" w:cs="Arial"/>
          <w:u w:val="single"/>
          <w:lang w:val="en-US"/>
        </w:rPr>
        <w:t xml:space="preserve">Question from SA5 to RAN3: </w:t>
      </w:r>
    </w:p>
    <w:p w14:paraId="30EB9A04" w14:textId="77777777" w:rsidR="002C09C6" w:rsidRDefault="002C09C6" w:rsidP="002C09C6">
      <w:pPr>
        <w:pBdr>
          <w:top w:val="single" w:sz="4" w:space="1" w:color="auto"/>
          <w:left w:val="single" w:sz="4" w:space="4" w:color="auto"/>
          <w:bottom w:val="single" w:sz="4" w:space="1" w:color="auto"/>
          <w:right w:val="single" w:sz="4" w:space="4" w:color="auto"/>
        </w:pBdr>
        <w:rPr>
          <w:rFonts w:ascii="Arial" w:hAnsi="Arial" w:cs="Arial"/>
          <w:lang w:val="en-US"/>
        </w:rPr>
      </w:pPr>
      <w:r w:rsidRPr="0001089E">
        <w:rPr>
          <w:rFonts w:ascii="Arial" w:hAnsi="Arial" w:cs="Arial"/>
          <w:b/>
          <w:bCs/>
          <w:lang w:val="en-US"/>
        </w:rPr>
        <w:t>Q</w:t>
      </w:r>
      <w:r>
        <w:rPr>
          <w:rFonts w:ascii="Arial" w:hAnsi="Arial" w:cs="Arial"/>
          <w:b/>
          <w:bCs/>
          <w:lang w:val="en-US"/>
        </w:rPr>
        <w:t>7</w:t>
      </w:r>
      <w:r w:rsidRPr="0001089E">
        <w:rPr>
          <w:rFonts w:ascii="Arial" w:hAnsi="Arial" w:cs="Arial"/>
          <w:b/>
          <w:bCs/>
          <w:lang w:val="en-US"/>
        </w:rPr>
        <w:t>:</w:t>
      </w:r>
      <w:r>
        <w:rPr>
          <w:rFonts w:ascii="Arial" w:hAnsi="Arial" w:cs="Arial"/>
          <w:lang w:val="en-US"/>
        </w:rPr>
        <w:t xml:space="preserve"> Should the </w:t>
      </w:r>
      <w:r w:rsidRPr="008B54CE">
        <w:rPr>
          <w:rFonts w:ascii="Arial" w:hAnsi="Arial" w:cs="Arial"/>
          <w:lang w:val="en-US"/>
        </w:rPr>
        <w:t xml:space="preserve">‘time interval’ have the same value for all </w:t>
      </w:r>
      <w:proofErr w:type="spellStart"/>
      <w:r w:rsidRPr="008B54CE">
        <w:rPr>
          <w:rFonts w:ascii="Arial" w:hAnsi="Arial" w:cs="Arial"/>
          <w:lang w:val="en-US"/>
        </w:rPr>
        <w:t>gNBs</w:t>
      </w:r>
      <w:proofErr w:type="spellEnd"/>
      <w:r w:rsidRPr="008B54CE">
        <w:rPr>
          <w:rFonts w:ascii="Arial" w:hAnsi="Arial" w:cs="Arial"/>
          <w:lang w:val="en-US"/>
        </w:rPr>
        <w:t xml:space="preserve"> in a </w:t>
      </w:r>
      <w:r>
        <w:rPr>
          <w:rFonts w:ascii="Arial" w:hAnsi="Arial" w:cs="Arial"/>
          <w:lang w:val="en-US"/>
        </w:rPr>
        <w:t>defined</w:t>
      </w:r>
      <w:r w:rsidRPr="008B54CE">
        <w:rPr>
          <w:rFonts w:ascii="Arial" w:hAnsi="Arial" w:cs="Arial"/>
          <w:lang w:val="en-US"/>
        </w:rPr>
        <w:t xml:space="preserve"> area</w:t>
      </w:r>
      <w:r>
        <w:rPr>
          <w:rFonts w:ascii="Arial" w:hAnsi="Arial" w:cs="Arial"/>
          <w:lang w:val="en-US"/>
        </w:rPr>
        <w:t xml:space="preserve"> or can the </w:t>
      </w:r>
      <w:proofErr w:type="spellStart"/>
      <w:r w:rsidRPr="008B54CE">
        <w:rPr>
          <w:rFonts w:ascii="Arial" w:hAnsi="Arial" w:cs="Arial"/>
          <w:lang w:val="en-US"/>
        </w:rPr>
        <w:t>gNBs</w:t>
      </w:r>
      <w:proofErr w:type="spellEnd"/>
      <w:r w:rsidRPr="008B54CE">
        <w:rPr>
          <w:rFonts w:ascii="Arial" w:hAnsi="Arial" w:cs="Arial"/>
          <w:lang w:val="en-US"/>
        </w:rPr>
        <w:t xml:space="preserve"> </w:t>
      </w:r>
      <w:r>
        <w:rPr>
          <w:rFonts w:ascii="Arial" w:hAnsi="Arial" w:cs="Arial"/>
          <w:lang w:val="en-US"/>
        </w:rPr>
        <w:t xml:space="preserve">in the defined area </w:t>
      </w:r>
      <w:r w:rsidRPr="008B54CE">
        <w:rPr>
          <w:rFonts w:ascii="Arial" w:hAnsi="Arial" w:cs="Arial"/>
          <w:lang w:val="en-US"/>
        </w:rPr>
        <w:t xml:space="preserve">have different </w:t>
      </w:r>
      <w:r>
        <w:rPr>
          <w:rFonts w:ascii="Arial" w:hAnsi="Arial" w:cs="Arial"/>
          <w:lang w:val="en-US"/>
        </w:rPr>
        <w:t>values for the ‘</w:t>
      </w:r>
      <w:r w:rsidRPr="008B54CE">
        <w:rPr>
          <w:rFonts w:ascii="Arial" w:hAnsi="Arial" w:cs="Arial"/>
          <w:lang w:val="en-US"/>
        </w:rPr>
        <w:t>time interval</w:t>
      </w:r>
      <w:r>
        <w:rPr>
          <w:rFonts w:ascii="Arial" w:hAnsi="Arial" w:cs="Arial"/>
          <w:lang w:val="en-US"/>
        </w:rPr>
        <w:t>’?</w:t>
      </w:r>
    </w:p>
    <w:p w14:paraId="59804F0A" w14:textId="77777777" w:rsidR="002C09C6" w:rsidRDefault="002C09C6" w:rsidP="002C09C6">
      <w:pPr>
        <w:pBdr>
          <w:top w:val="single" w:sz="4" w:space="1" w:color="auto"/>
          <w:left w:val="single" w:sz="4" w:space="4" w:color="auto"/>
          <w:bottom w:val="single" w:sz="4" w:space="1" w:color="auto"/>
          <w:right w:val="single" w:sz="4" w:space="4" w:color="auto"/>
        </w:pBdr>
        <w:jc w:val="both"/>
        <w:rPr>
          <w:rFonts w:eastAsia="SimSun"/>
          <w:color w:val="000000"/>
          <w:lang w:eastAsia="zh-CN"/>
        </w:rPr>
      </w:pPr>
      <w:r>
        <w:rPr>
          <w:rFonts w:ascii="Arial" w:hAnsi="Arial" w:cs="Arial"/>
          <w:lang w:val="en-US"/>
        </w:rPr>
        <w:t>SA5 kindly requests RAN3 for reference to the specification where the related requirement(s) and/or use case(s) are described.</w:t>
      </w:r>
    </w:p>
    <w:p w14:paraId="57E1D33F" w14:textId="77777777" w:rsidR="00A54933" w:rsidRDefault="002C09C6" w:rsidP="002C09C6">
      <w:pPr>
        <w:spacing w:after="0"/>
        <w:jc w:val="both"/>
        <w:rPr>
          <w:rFonts w:eastAsiaTheme="minorEastAsia"/>
          <w:lang w:val="en-US" w:eastAsia="zh-CN"/>
        </w:rPr>
      </w:pPr>
      <w:r w:rsidRPr="00325C61">
        <w:rPr>
          <w:rFonts w:eastAsiaTheme="minorEastAsia"/>
          <w:lang w:val="en-US" w:eastAsia="zh-CN"/>
        </w:rPr>
        <w:t xml:space="preserve">Question Q7 in SA5 LS </w:t>
      </w:r>
      <w:r w:rsidR="00734A52">
        <w:rPr>
          <w:rFonts w:eastAsiaTheme="minorEastAsia"/>
          <w:lang w:eastAsia="zh-CN"/>
        </w:rPr>
        <w:fldChar w:fldCharType="begin"/>
      </w:r>
      <w:r w:rsidR="00734A52">
        <w:rPr>
          <w:rFonts w:eastAsiaTheme="minorEastAsia"/>
          <w:lang w:eastAsia="zh-CN"/>
        </w:rPr>
        <w:instrText xml:space="preserve"> REF _Ref158978219 \r \h </w:instrText>
      </w:r>
      <w:r w:rsidR="00734A52">
        <w:rPr>
          <w:rFonts w:eastAsiaTheme="minorEastAsia"/>
          <w:lang w:eastAsia="zh-CN"/>
        </w:rPr>
      </w:r>
      <w:r w:rsidR="00734A52">
        <w:rPr>
          <w:rFonts w:eastAsiaTheme="minorEastAsia"/>
          <w:lang w:eastAsia="zh-CN"/>
        </w:rPr>
        <w:fldChar w:fldCharType="separate"/>
      </w:r>
      <w:r w:rsidR="00734A52">
        <w:rPr>
          <w:rFonts w:eastAsiaTheme="minorEastAsia"/>
          <w:lang w:eastAsia="zh-CN"/>
        </w:rPr>
        <w:t>[2]</w:t>
      </w:r>
      <w:r w:rsidR="00734A52">
        <w:rPr>
          <w:rFonts w:eastAsiaTheme="minorEastAsia"/>
          <w:lang w:eastAsia="zh-CN"/>
        </w:rPr>
        <w:fldChar w:fldCharType="end"/>
      </w:r>
      <w:r w:rsidRPr="00325C61">
        <w:rPr>
          <w:rFonts w:eastAsiaTheme="minorEastAsia"/>
          <w:lang w:val="en-US" w:eastAsia="zh-CN"/>
        </w:rPr>
        <w:t xml:space="preserve"> concerns th</w:t>
      </w:r>
      <w:r>
        <w:rPr>
          <w:rFonts w:eastAsiaTheme="minorEastAsia"/>
          <w:lang w:val="en-US" w:eastAsia="zh-CN"/>
        </w:rPr>
        <w:t xml:space="preserve">e time interval information to be provisioned by OAM in order for the </w:t>
      </w:r>
      <w:proofErr w:type="spellStart"/>
      <w:r>
        <w:rPr>
          <w:rFonts w:eastAsiaTheme="minorEastAsia"/>
          <w:lang w:val="en-US" w:eastAsia="zh-CN"/>
        </w:rPr>
        <w:t>gNB</w:t>
      </w:r>
      <w:proofErr w:type="spellEnd"/>
      <w:r>
        <w:rPr>
          <w:rFonts w:eastAsiaTheme="minorEastAsia"/>
          <w:lang w:val="en-US" w:eastAsia="zh-CN"/>
        </w:rPr>
        <w:t xml:space="preserve"> to self-measure its own energy consumption on the basis of averaged measurements of the </w:t>
      </w:r>
      <w:proofErr w:type="spellStart"/>
      <w:r>
        <w:rPr>
          <w:rFonts w:eastAsiaTheme="minorEastAsia"/>
          <w:lang w:val="en-US" w:eastAsia="zh-CN"/>
        </w:rPr>
        <w:t>gNB’s</w:t>
      </w:r>
      <w:proofErr w:type="spellEnd"/>
      <w:r>
        <w:rPr>
          <w:rFonts w:eastAsiaTheme="minorEastAsia"/>
          <w:lang w:val="en-US" w:eastAsia="zh-CN"/>
        </w:rPr>
        <w:t xml:space="preserve"> consumed energy. The result of such averaging of </w:t>
      </w:r>
      <w:proofErr w:type="spellStart"/>
      <w:r>
        <w:rPr>
          <w:rFonts w:eastAsiaTheme="minorEastAsia"/>
          <w:lang w:val="en-US" w:eastAsia="zh-CN"/>
        </w:rPr>
        <w:t>gNB’s</w:t>
      </w:r>
      <w:proofErr w:type="spellEnd"/>
      <w:r>
        <w:rPr>
          <w:rFonts w:eastAsiaTheme="minorEastAsia"/>
          <w:lang w:val="en-US" w:eastAsia="zh-CN"/>
        </w:rPr>
        <w:t xml:space="preserve"> consumed energy measurements is then used to derive the EC index value by applying the unified and area-specific “energy consumption – to – energy cost” mapping rule.</w:t>
      </w:r>
    </w:p>
    <w:p w14:paraId="1219C1D9" w14:textId="7F721D7A" w:rsidR="002C09C6" w:rsidRDefault="002C09C6" w:rsidP="002C09C6">
      <w:pPr>
        <w:spacing w:after="0"/>
        <w:jc w:val="both"/>
        <w:rPr>
          <w:rFonts w:eastAsiaTheme="minorEastAsia"/>
          <w:lang w:val="en-US" w:eastAsia="zh-CN"/>
        </w:rPr>
      </w:pPr>
      <w:r>
        <w:rPr>
          <w:rFonts w:eastAsiaTheme="minorEastAsia"/>
          <w:lang w:val="en-US" w:eastAsia="zh-CN"/>
        </w:rPr>
        <w:lastRenderedPageBreak/>
        <w:t xml:space="preserve">For the sake of keeping the overall solution as much simple as possible we prefer that such averaging operation should be done by considering the same time interval for all the </w:t>
      </w:r>
      <w:proofErr w:type="spellStart"/>
      <w:r>
        <w:rPr>
          <w:rFonts w:eastAsiaTheme="minorEastAsia"/>
          <w:lang w:val="en-US" w:eastAsia="zh-CN"/>
        </w:rPr>
        <w:t>gNBs</w:t>
      </w:r>
      <w:proofErr w:type="spellEnd"/>
      <w:r>
        <w:rPr>
          <w:rFonts w:eastAsiaTheme="minorEastAsia"/>
          <w:lang w:val="en-US" w:eastAsia="zh-CN"/>
        </w:rPr>
        <w:t xml:space="preserve"> within the area where the corresponding unified and area-specific “energy consumption – to – energy cost” mapping rule applies. We do not see technical reasons to have a different time interval for the averaging for different </w:t>
      </w:r>
      <w:proofErr w:type="spellStart"/>
      <w:r>
        <w:rPr>
          <w:rFonts w:eastAsiaTheme="minorEastAsia"/>
          <w:lang w:val="en-US" w:eastAsia="zh-CN"/>
        </w:rPr>
        <w:t>gNBs</w:t>
      </w:r>
      <w:proofErr w:type="spellEnd"/>
      <w:r>
        <w:rPr>
          <w:rFonts w:eastAsiaTheme="minorEastAsia"/>
          <w:lang w:val="en-US" w:eastAsia="zh-CN"/>
        </w:rPr>
        <w:t xml:space="preserve"> within the same area of the Operator’s network. </w:t>
      </w:r>
    </w:p>
    <w:p w14:paraId="012E5158" w14:textId="77777777" w:rsidR="002C09C6" w:rsidRDefault="002C09C6" w:rsidP="002C09C6">
      <w:pPr>
        <w:spacing w:after="0"/>
        <w:jc w:val="both"/>
        <w:rPr>
          <w:rFonts w:eastAsiaTheme="minorEastAsia"/>
          <w:lang w:val="en-US" w:eastAsia="zh-CN"/>
        </w:rPr>
      </w:pPr>
    </w:p>
    <w:p w14:paraId="68F33BBA" w14:textId="22A56161" w:rsidR="002C09C6" w:rsidRDefault="002C09C6" w:rsidP="002C09C6">
      <w:pPr>
        <w:spacing w:after="0"/>
        <w:jc w:val="both"/>
        <w:rPr>
          <w:rFonts w:eastAsiaTheme="minorEastAsia"/>
          <w:b/>
          <w:lang w:eastAsia="zh-CN"/>
        </w:rPr>
      </w:pPr>
      <w:r>
        <w:rPr>
          <w:rFonts w:eastAsiaTheme="minorEastAsia"/>
          <w:b/>
          <w:lang w:eastAsia="zh-CN"/>
        </w:rPr>
        <w:t xml:space="preserve">Observation </w:t>
      </w:r>
      <w:r w:rsidR="00734A52">
        <w:rPr>
          <w:rFonts w:eastAsiaTheme="minorEastAsia"/>
          <w:b/>
          <w:lang w:eastAsia="zh-CN"/>
        </w:rPr>
        <w:t>11</w:t>
      </w:r>
      <w:r>
        <w:rPr>
          <w:rFonts w:eastAsiaTheme="minorEastAsia"/>
          <w:b/>
          <w:lang w:eastAsia="zh-CN"/>
        </w:rPr>
        <w:t xml:space="preserve">: </w:t>
      </w:r>
      <w:r w:rsidRPr="00C66F53">
        <w:rPr>
          <w:rFonts w:eastAsiaTheme="minorEastAsia"/>
          <w:b/>
          <w:lang w:eastAsia="zh-CN"/>
        </w:rPr>
        <w:t>For the sake of keeping the overall solution as much simple as possible</w:t>
      </w:r>
      <w:r>
        <w:rPr>
          <w:rFonts w:eastAsiaTheme="minorEastAsia"/>
          <w:b/>
          <w:lang w:eastAsia="zh-CN"/>
        </w:rPr>
        <w:t xml:space="preserve"> the </w:t>
      </w:r>
      <w:r w:rsidRPr="00C66F53">
        <w:rPr>
          <w:rFonts w:eastAsiaTheme="minorEastAsia"/>
          <w:b/>
          <w:lang w:eastAsia="zh-CN"/>
        </w:rPr>
        <w:t>averaging</w:t>
      </w:r>
      <w:r>
        <w:rPr>
          <w:rFonts w:eastAsiaTheme="minorEastAsia"/>
          <w:b/>
          <w:lang w:eastAsia="zh-CN"/>
        </w:rPr>
        <w:t xml:space="preserve"> of </w:t>
      </w:r>
      <w:proofErr w:type="spellStart"/>
      <w:r>
        <w:rPr>
          <w:rFonts w:eastAsiaTheme="minorEastAsia"/>
          <w:b/>
          <w:lang w:eastAsia="zh-CN"/>
        </w:rPr>
        <w:t>gNB’s</w:t>
      </w:r>
      <w:proofErr w:type="spellEnd"/>
      <w:r>
        <w:rPr>
          <w:rFonts w:eastAsiaTheme="minorEastAsia"/>
          <w:b/>
          <w:lang w:eastAsia="zh-CN"/>
        </w:rPr>
        <w:t xml:space="preserve"> consumed energy measurements</w:t>
      </w:r>
      <w:r w:rsidRPr="00C66F53">
        <w:rPr>
          <w:rFonts w:eastAsiaTheme="minorEastAsia"/>
          <w:b/>
          <w:lang w:eastAsia="zh-CN"/>
        </w:rPr>
        <w:t xml:space="preserve"> should be done by considering the same time interval for all the </w:t>
      </w:r>
      <w:proofErr w:type="spellStart"/>
      <w:r w:rsidRPr="00C66F53">
        <w:rPr>
          <w:rFonts w:eastAsiaTheme="minorEastAsia"/>
          <w:b/>
          <w:lang w:eastAsia="zh-CN"/>
        </w:rPr>
        <w:t>gNBs</w:t>
      </w:r>
      <w:proofErr w:type="spellEnd"/>
      <w:r w:rsidRPr="00C66F53">
        <w:rPr>
          <w:rFonts w:eastAsiaTheme="minorEastAsia"/>
          <w:b/>
          <w:lang w:eastAsia="zh-CN"/>
        </w:rPr>
        <w:t xml:space="preserve"> within the area where the corresponding unified and area-specific “energy consumption – to – energy cost” mapping rule </w:t>
      </w:r>
      <w:r>
        <w:rPr>
          <w:rFonts w:eastAsiaTheme="minorEastAsia"/>
          <w:b/>
          <w:lang w:eastAsia="zh-CN"/>
        </w:rPr>
        <w:t>applies</w:t>
      </w:r>
      <w:r w:rsidRPr="00C66F53">
        <w:rPr>
          <w:rFonts w:eastAsiaTheme="minorEastAsia"/>
          <w:b/>
          <w:lang w:eastAsia="zh-CN"/>
        </w:rPr>
        <w:t xml:space="preserve">. </w:t>
      </w:r>
      <w:r>
        <w:rPr>
          <w:rFonts w:eastAsiaTheme="minorEastAsia"/>
          <w:b/>
          <w:lang w:eastAsia="zh-CN"/>
        </w:rPr>
        <w:t xml:space="preserve">  </w:t>
      </w:r>
    </w:p>
    <w:p w14:paraId="56472AD8" w14:textId="77777777" w:rsidR="002C09C6" w:rsidRDefault="002C09C6" w:rsidP="002C09C6">
      <w:pPr>
        <w:spacing w:after="0"/>
        <w:jc w:val="both"/>
        <w:rPr>
          <w:rFonts w:eastAsiaTheme="minorEastAsia"/>
          <w:b/>
          <w:lang w:eastAsia="zh-CN"/>
        </w:rPr>
      </w:pPr>
    </w:p>
    <w:p w14:paraId="03438D1E" w14:textId="2EBDE15D" w:rsidR="002C09C6" w:rsidRDefault="002C09C6" w:rsidP="002C09C6">
      <w:pPr>
        <w:jc w:val="both"/>
        <w:rPr>
          <w:rFonts w:eastAsiaTheme="minorEastAsia"/>
          <w:lang w:eastAsia="zh-CN"/>
        </w:rPr>
      </w:pPr>
      <w:r w:rsidRPr="0033483B">
        <w:rPr>
          <w:rFonts w:eastAsiaTheme="minorEastAsia"/>
          <w:lang w:eastAsia="zh-CN"/>
        </w:rPr>
        <w:t>Based on</w:t>
      </w:r>
      <w:r>
        <w:rPr>
          <w:rFonts w:eastAsiaTheme="minorEastAsia"/>
          <w:lang w:eastAsia="zh-CN"/>
        </w:rPr>
        <w:t xml:space="preserve"> the above observation, it is proposed to reply to </w:t>
      </w:r>
      <w:r w:rsidRPr="0004670E">
        <w:rPr>
          <w:rFonts w:eastAsiaTheme="minorEastAsia"/>
          <w:lang w:eastAsia="zh-CN"/>
        </w:rPr>
        <w:t>question Q</w:t>
      </w:r>
      <w:r>
        <w:rPr>
          <w:rFonts w:eastAsiaTheme="minorEastAsia"/>
          <w:lang w:eastAsia="zh-CN"/>
        </w:rPr>
        <w:t>7</w:t>
      </w:r>
      <w:r w:rsidRPr="0004670E">
        <w:rPr>
          <w:rFonts w:eastAsiaTheme="minorEastAsia"/>
          <w:lang w:eastAsia="zh-CN"/>
        </w:rPr>
        <w:t xml:space="preserve"> </w:t>
      </w:r>
      <w:r>
        <w:rPr>
          <w:rFonts w:eastAsiaTheme="minorEastAsia"/>
          <w:lang w:eastAsia="zh-CN"/>
        </w:rPr>
        <w:t>as follows:</w:t>
      </w:r>
    </w:p>
    <w:p w14:paraId="518979E9" w14:textId="77777777" w:rsidR="002C09C6" w:rsidRDefault="002C09C6" w:rsidP="002C09C6">
      <w:pPr>
        <w:spacing w:after="0"/>
        <w:jc w:val="both"/>
        <w:rPr>
          <w:rFonts w:eastAsiaTheme="minorEastAsia"/>
          <w:lang w:eastAsia="zh-CN"/>
        </w:rPr>
      </w:pPr>
      <w:r>
        <w:rPr>
          <w:rFonts w:eastAsiaTheme="minorEastAsia"/>
          <w:b/>
          <w:lang w:eastAsia="zh-CN"/>
        </w:rPr>
        <w:t>[RAN3 answer to Q7]</w:t>
      </w:r>
      <w:r w:rsidRPr="001F3D82">
        <w:rPr>
          <w:rFonts w:eastAsiaTheme="minorEastAsia"/>
          <w:lang w:eastAsia="zh-CN"/>
        </w:rPr>
        <w:t xml:space="preserve"> –</w:t>
      </w:r>
      <w:r>
        <w:rPr>
          <w:rFonts w:eastAsiaTheme="minorEastAsia"/>
          <w:lang w:eastAsia="zh-CN"/>
        </w:rPr>
        <w:t xml:space="preserve"> T</w:t>
      </w:r>
      <w:r w:rsidRPr="00C66F53">
        <w:rPr>
          <w:rFonts w:eastAsiaTheme="minorEastAsia"/>
          <w:lang w:eastAsia="zh-CN"/>
        </w:rPr>
        <w:t xml:space="preserve">he averaging of </w:t>
      </w:r>
      <w:proofErr w:type="spellStart"/>
      <w:r w:rsidRPr="00C66F53">
        <w:rPr>
          <w:rFonts w:eastAsiaTheme="minorEastAsia"/>
          <w:lang w:eastAsia="zh-CN"/>
        </w:rPr>
        <w:t>gNB’s</w:t>
      </w:r>
      <w:proofErr w:type="spellEnd"/>
      <w:r w:rsidRPr="00C66F53">
        <w:rPr>
          <w:rFonts w:eastAsiaTheme="minorEastAsia"/>
          <w:lang w:eastAsia="zh-CN"/>
        </w:rPr>
        <w:t xml:space="preserve"> consumed energy measurements should be done by considering the same time interval for all the </w:t>
      </w:r>
      <w:proofErr w:type="spellStart"/>
      <w:r w:rsidRPr="00C66F53">
        <w:rPr>
          <w:rFonts w:eastAsiaTheme="minorEastAsia"/>
          <w:lang w:eastAsia="zh-CN"/>
        </w:rPr>
        <w:t>gNBs</w:t>
      </w:r>
      <w:proofErr w:type="spellEnd"/>
      <w:r w:rsidRPr="00C66F53">
        <w:rPr>
          <w:rFonts w:eastAsiaTheme="minorEastAsia"/>
          <w:lang w:eastAsia="zh-CN"/>
        </w:rPr>
        <w:t xml:space="preserve"> within the area where the corresponding unified and area-specific “energy consumption – to – energy cost” mapping rule </w:t>
      </w:r>
      <w:r>
        <w:rPr>
          <w:rFonts w:eastAsiaTheme="minorEastAsia"/>
          <w:lang w:eastAsia="zh-CN"/>
        </w:rPr>
        <w:t>applies</w:t>
      </w:r>
      <w:r w:rsidRPr="00C66F53">
        <w:rPr>
          <w:rFonts w:eastAsiaTheme="minorEastAsia"/>
          <w:lang w:eastAsia="zh-CN"/>
        </w:rPr>
        <w:t>.</w:t>
      </w:r>
    </w:p>
    <w:p w14:paraId="2216BA76" w14:textId="77777777" w:rsidR="002C09C6" w:rsidRDefault="002C09C6" w:rsidP="002C09C6">
      <w:pPr>
        <w:spacing w:after="0"/>
        <w:jc w:val="both"/>
        <w:rPr>
          <w:rFonts w:eastAsiaTheme="minorEastAsia"/>
          <w:lang w:eastAsia="zh-CN"/>
        </w:rPr>
      </w:pPr>
    </w:p>
    <w:p w14:paraId="196F1BF9" w14:textId="45F9F5DE" w:rsidR="00985752" w:rsidRDefault="00985752" w:rsidP="00985752">
      <w:pPr>
        <w:spacing w:after="0"/>
        <w:jc w:val="both"/>
        <w:rPr>
          <w:rFonts w:eastAsiaTheme="minorEastAsia"/>
          <w:lang w:eastAsia="zh-CN"/>
        </w:rPr>
      </w:pPr>
      <w:r w:rsidRPr="00EC0A76">
        <w:rPr>
          <w:rFonts w:eastAsiaTheme="minorEastAsia"/>
          <w:lang w:eastAsia="zh-CN"/>
        </w:rPr>
        <w:t xml:space="preserve">Within the Reply LS from SA5 in </w:t>
      </w:r>
      <w:r>
        <w:rPr>
          <w:rFonts w:eastAsiaTheme="minorEastAsia"/>
          <w:lang w:eastAsia="zh-CN"/>
        </w:rPr>
        <w:fldChar w:fldCharType="begin"/>
      </w:r>
      <w:r>
        <w:rPr>
          <w:rFonts w:eastAsiaTheme="minorEastAsia"/>
          <w:lang w:eastAsia="zh-CN"/>
        </w:rPr>
        <w:instrText xml:space="preserve"> REF _Ref158978219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RAN3 is also asked to provide “</w:t>
      </w:r>
      <w:r w:rsidRPr="005C1BE6">
        <w:rPr>
          <w:rFonts w:eastAsiaTheme="minorEastAsia"/>
          <w:i/>
          <w:lang w:eastAsia="zh-CN"/>
        </w:rPr>
        <w:t>reference to the specification where the related requirement(s) and/or use case(s) are described</w:t>
      </w:r>
      <w:r>
        <w:rPr>
          <w:rFonts w:eastAsiaTheme="minorEastAsia"/>
          <w:lang w:eastAsia="zh-CN"/>
        </w:rPr>
        <w:t>”</w:t>
      </w:r>
      <w:r w:rsidRPr="00EC0A76">
        <w:rPr>
          <w:rFonts w:eastAsiaTheme="minorEastAsia"/>
          <w:lang w:eastAsia="zh-CN"/>
        </w:rPr>
        <w:t>.</w:t>
      </w:r>
      <w:r>
        <w:rPr>
          <w:rFonts w:eastAsiaTheme="minorEastAsia"/>
          <w:lang w:eastAsia="zh-CN"/>
        </w:rPr>
        <w:t xml:space="preserve"> Currently there is not any list of requirements for the inference-based ES use case in any RAN3 specification, and in order to fulfil SA5 request we think it would be better to capture such list in TS 38.300, as provided in the Annex-3 of this paper.</w:t>
      </w:r>
    </w:p>
    <w:p w14:paraId="5690D122" w14:textId="77777777" w:rsidR="00985752" w:rsidRDefault="00985752" w:rsidP="00985752">
      <w:pPr>
        <w:spacing w:after="0"/>
        <w:jc w:val="both"/>
        <w:rPr>
          <w:rFonts w:eastAsiaTheme="minorEastAsia"/>
          <w:lang w:eastAsia="zh-CN"/>
        </w:rPr>
      </w:pPr>
    </w:p>
    <w:p w14:paraId="0CB3EF9A" w14:textId="74F02804" w:rsidR="00985752" w:rsidRPr="00EB0FD6" w:rsidRDefault="00985752" w:rsidP="00985752">
      <w:pPr>
        <w:jc w:val="both"/>
        <w:rPr>
          <w:rFonts w:eastAsia="SimSun"/>
          <w:b/>
          <w:color w:val="000000"/>
          <w:lang w:eastAsia="zh-CN"/>
        </w:rPr>
      </w:pPr>
      <w:r w:rsidRPr="005C1BE6">
        <w:rPr>
          <w:rFonts w:eastAsia="SimSun"/>
          <w:b/>
          <w:color w:val="000000"/>
          <w:lang w:eastAsia="zh-CN"/>
        </w:rPr>
        <w:t xml:space="preserve">Proposal </w:t>
      </w:r>
      <w:r>
        <w:rPr>
          <w:rFonts w:eastAsia="SimSun"/>
          <w:b/>
          <w:color w:val="000000"/>
          <w:lang w:eastAsia="zh-CN"/>
        </w:rPr>
        <w:t>2</w:t>
      </w:r>
      <w:r w:rsidRPr="005C1BE6">
        <w:rPr>
          <w:rFonts w:eastAsia="SimSun"/>
          <w:b/>
          <w:color w:val="000000"/>
          <w:lang w:eastAsia="zh-CN"/>
        </w:rPr>
        <w:t>: RAN3 to agree on the</w:t>
      </w:r>
      <w:r>
        <w:rPr>
          <w:rFonts w:eastAsia="SimSun"/>
          <w:b/>
          <w:color w:val="000000"/>
          <w:lang w:eastAsia="zh-CN"/>
        </w:rPr>
        <w:t xml:space="preserve"> CR to TS 38.300 capturing the list of OAM requirements for the inference-based ES use case provided in Annex-3.</w:t>
      </w:r>
      <w:r w:rsidRPr="00EB0FD6">
        <w:rPr>
          <w:rFonts w:eastAsia="SimSun"/>
          <w:b/>
          <w:color w:val="000000"/>
          <w:lang w:eastAsia="zh-CN"/>
        </w:rPr>
        <w:t xml:space="preserve">  </w:t>
      </w:r>
    </w:p>
    <w:p w14:paraId="5CFC110A" w14:textId="32363DE3" w:rsidR="002C09C6" w:rsidRDefault="00985752" w:rsidP="002C09C6">
      <w:pPr>
        <w:spacing w:after="0"/>
        <w:jc w:val="both"/>
        <w:rPr>
          <w:rFonts w:eastAsiaTheme="minorEastAsia"/>
          <w:lang w:eastAsia="zh-CN"/>
        </w:rPr>
      </w:pPr>
      <w:r>
        <w:rPr>
          <w:rFonts w:eastAsiaTheme="minorEastAsia"/>
          <w:lang w:eastAsia="zh-CN"/>
        </w:rPr>
        <w:t xml:space="preserve">A </w:t>
      </w:r>
      <w:r w:rsidR="002C09C6">
        <w:rPr>
          <w:rFonts w:eastAsiaTheme="minorEastAsia"/>
          <w:lang w:eastAsia="zh-CN"/>
        </w:rPr>
        <w:t xml:space="preserve">draft Reply LS to SA5 in </w:t>
      </w:r>
      <w:r w:rsidR="00734A52">
        <w:rPr>
          <w:rFonts w:eastAsiaTheme="minorEastAsia"/>
          <w:lang w:eastAsia="zh-CN"/>
        </w:rPr>
        <w:t>Annex-2</w:t>
      </w:r>
      <w:r w:rsidR="002C09C6">
        <w:rPr>
          <w:rFonts w:eastAsiaTheme="minorEastAsia"/>
          <w:lang w:eastAsia="zh-CN"/>
        </w:rPr>
        <w:t xml:space="preserve"> reflects all the above observations, hence:</w:t>
      </w:r>
    </w:p>
    <w:p w14:paraId="4D26941C" w14:textId="77777777" w:rsidR="002C09C6" w:rsidRDefault="002C09C6" w:rsidP="002C09C6">
      <w:pPr>
        <w:spacing w:after="0"/>
        <w:jc w:val="both"/>
        <w:rPr>
          <w:rFonts w:eastAsiaTheme="minorEastAsia"/>
          <w:lang w:eastAsia="zh-CN"/>
        </w:rPr>
      </w:pPr>
    </w:p>
    <w:p w14:paraId="5C0CCA17" w14:textId="6A75AFB9" w:rsidR="002C09C6" w:rsidRDefault="002C09C6" w:rsidP="002C09C6">
      <w:pPr>
        <w:spacing w:after="0"/>
        <w:jc w:val="both"/>
        <w:rPr>
          <w:rFonts w:eastAsia="SimSun"/>
          <w:b/>
          <w:color w:val="000000"/>
          <w:lang w:eastAsia="zh-CN"/>
        </w:rPr>
      </w:pPr>
      <w:r w:rsidRPr="00A25995">
        <w:rPr>
          <w:rFonts w:eastAsiaTheme="minorEastAsia"/>
          <w:b/>
          <w:lang w:eastAsia="zh-CN"/>
        </w:rPr>
        <w:t>Proposal</w:t>
      </w:r>
      <w:r>
        <w:rPr>
          <w:rFonts w:eastAsiaTheme="minorEastAsia"/>
          <w:b/>
          <w:lang w:eastAsia="zh-CN"/>
        </w:rPr>
        <w:t xml:space="preserve"> </w:t>
      </w:r>
      <w:r w:rsidR="00985752">
        <w:rPr>
          <w:rFonts w:eastAsiaTheme="minorEastAsia"/>
          <w:b/>
          <w:lang w:eastAsia="zh-CN"/>
        </w:rPr>
        <w:t>3</w:t>
      </w:r>
      <w:r w:rsidRPr="00A25995">
        <w:rPr>
          <w:rFonts w:eastAsiaTheme="minorEastAsia"/>
          <w:b/>
          <w:lang w:eastAsia="zh-CN"/>
        </w:rPr>
        <w:t xml:space="preserve">: </w:t>
      </w:r>
      <w:r w:rsidRPr="00A25995">
        <w:rPr>
          <w:rFonts w:eastAsia="SimSun"/>
          <w:b/>
          <w:color w:val="000000"/>
          <w:lang w:eastAsia="zh-CN"/>
        </w:rPr>
        <w:t xml:space="preserve">RAN3 to agree on the draft Reply LS to SA5 provided in </w:t>
      </w:r>
      <w:r w:rsidR="00734A52">
        <w:rPr>
          <w:rFonts w:eastAsia="SimSun"/>
          <w:b/>
          <w:color w:val="000000"/>
          <w:lang w:eastAsia="zh-CN"/>
        </w:rPr>
        <w:t>Annex-2</w:t>
      </w:r>
      <w:r>
        <w:rPr>
          <w:rFonts w:eastAsia="SimSun"/>
          <w:b/>
          <w:color w:val="000000"/>
          <w:lang w:eastAsia="zh-CN"/>
        </w:rPr>
        <w:t>.</w:t>
      </w:r>
    </w:p>
    <w:p w14:paraId="71B1BEFA" w14:textId="77777777" w:rsidR="002C09C6" w:rsidRDefault="002C09C6" w:rsidP="002C09C6">
      <w:pPr>
        <w:spacing w:after="0"/>
        <w:jc w:val="both"/>
        <w:rPr>
          <w:rFonts w:eastAsiaTheme="minorEastAsia"/>
          <w:b/>
          <w:lang w:eastAsia="zh-CN"/>
        </w:rPr>
      </w:pPr>
    </w:p>
    <w:p w14:paraId="01E7110C" w14:textId="5EE923E9" w:rsidR="00625F7C" w:rsidRDefault="002C09C6">
      <w:pPr>
        <w:pStyle w:val="Heading1"/>
        <w:rPr>
          <w:rFonts w:eastAsia="SimSun"/>
          <w:lang w:eastAsia="zh-CN"/>
        </w:rPr>
      </w:pPr>
      <w:bookmarkStart w:id="12" w:name="_Toc423020296"/>
      <w:bookmarkStart w:id="13" w:name="_Toc423019950"/>
      <w:bookmarkStart w:id="14" w:name="_Toc423020279"/>
      <w:bookmarkEnd w:id="2"/>
      <w:bookmarkEnd w:id="3"/>
      <w:bookmarkEnd w:id="12"/>
      <w:bookmarkEnd w:id="13"/>
      <w:bookmarkEnd w:id="14"/>
      <w:r>
        <w:rPr>
          <w:rFonts w:eastAsia="SimSun"/>
          <w:lang w:eastAsia="zh-CN"/>
        </w:rPr>
        <w:t>4</w:t>
      </w:r>
      <w:r w:rsidR="00643285">
        <w:rPr>
          <w:rFonts w:eastAsia="SimSun"/>
          <w:lang w:eastAsia="zh-CN"/>
        </w:rPr>
        <w:t>. Conclusion</w:t>
      </w:r>
    </w:p>
    <w:p w14:paraId="153F2A3E" w14:textId="07015261" w:rsidR="00F06E3F" w:rsidRDefault="00643285">
      <w:pPr>
        <w:rPr>
          <w:lang w:eastAsia="zh-CN"/>
        </w:rPr>
      </w:pPr>
      <w:r>
        <w:rPr>
          <w:lang w:eastAsia="zh-CN"/>
        </w:rPr>
        <w:t xml:space="preserve">Based on the discussion in this paper, we make the following </w:t>
      </w:r>
      <w:r w:rsidR="004D100A">
        <w:rPr>
          <w:lang w:eastAsia="zh-CN"/>
        </w:rPr>
        <w:t>Observations and P</w:t>
      </w:r>
      <w:r>
        <w:rPr>
          <w:lang w:eastAsia="zh-CN"/>
        </w:rPr>
        <w:t>roposal</w:t>
      </w:r>
      <w:r w:rsidR="004D100A">
        <w:rPr>
          <w:lang w:eastAsia="zh-CN"/>
        </w:rPr>
        <w:t>:</w:t>
      </w:r>
    </w:p>
    <w:p w14:paraId="03D2C98F" w14:textId="6698A788" w:rsidR="00FF17FF" w:rsidRDefault="005B60A7" w:rsidP="004D100A">
      <w:pPr>
        <w:adjustRightInd w:val="0"/>
        <w:snapToGrid w:val="0"/>
        <w:jc w:val="both"/>
        <w:rPr>
          <w:i/>
          <w:u w:val="single"/>
          <w:lang w:eastAsia="zh-CN"/>
        </w:rPr>
      </w:pPr>
      <w:r>
        <w:rPr>
          <w:i/>
          <w:u w:val="single"/>
          <w:lang w:eastAsia="zh-CN"/>
        </w:rPr>
        <w:t xml:space="preserve">For </w:t>
      </w:r>
      <w:r w:rsidR="004905B8" w:rsidRPr="004905B8">
        <w:rPr>
          <w:i/>
          <w:u w:val="single"/>
          <w:lang w:eastAsia="zh-CN"/>
        </w:rPr>
        <w:t>R3-240032 (S5-238107)</w:t>
      </w:r>
      <w:r w:rsidR="00FF17FF">
        <w:rPr>
          <w:i/>
          <w:u w:val="single"/>
          <w:lang w:eastAsia="zh-CN"/>
        </w:rPr>
        <w:t xml:space="preserve"> </w:t>
      </w:r>
      <w:r w:rsidR="00FF17FF" w:rsidRPr="00FF17FF">
        <w:rPr>
          <w:i/>
          <w:u w:val="single"/>
          <w:lang w:eastAsia="zh-CN"/>
        </w:rPr>
        <w:t>on LS on the progress update of AI/ML Management specifications in SA5</w:t>
      </w:r>
    </w:p>
    <w:p w14:paraId="0F944672" w14:textId="6F2F4764" w:rsidR="004D100A" w:rsidRDefault="004D100A" w:rsidP="004D100A">
      <w:pPr>
        <w:adjustRightInd w:val="0"/>
        <w:snapToGrid w:val="0"/>
        <w:jc w:val="both"/>
        <w:rPr>
          <w:b/>
        </w:rPr>
      </w:pPr>
      <w:r w:rsidRPr="00DE03AB">
        <w:rPr>
          <w:b/>
        </w:rPr>
        <w:t xml:space="preserve">Observation 1: SA5 acknowledged the RAN3 requirements </w:t>
      </w:r>
      <w:r>
        <w:rPr>
          <w:b/>
        </w:rPr>
        <w:t xml:space="preserve">from the Rel-17 SI </w:t>
      </w:r>
      <w:r w:rsidRPr="00DE03AB">
        <w:rPr>
          <w:b/>
        </w:rPr>
        <w:t>for OAM to deploy and update the AI/ML model to NG-RAN to support RAN intelligence</w:t>
      </w:r>
      <w:r>
        <w:rPr>
          <w:b/>
        </w:rPr>
        <w:t xml:space="preserve"> for the deployment scenario where AI/ML model training is in OAM and AI/ML model inference is in NG-RAN – this scenario has also been considered in the Rel-18 normative work as described in TS 38.300.</w:t>
      </w:r>
    </w:p>
    <w:p w14:paraId="465F3B4F" w14:textId="05D4D308" w:rsidR="004D100A" w:rsidRDefault="004D100A" w:rsidP="004D100A">
      <w:pPr>
        <w:adjustRightInd w:val="0"/>
        <w:snapToGrid w:val="0"/>
        <w:jc w:val="both"/>
        <w:rPr>
          <w:b/>
        </w:rPr>
      </w:pPr>
      <w:r>
        <w:rPr>
          <w:b/>
        </w:rPr>
        <w:t xml:space="preserve">Observation 2: </w:t>
      </w:r>
      <w:r w:rsidRPr="00DE03AB">
        <w:rPr>
          <w:b/>
        </w:rPr>
        <w:t>SA5 addressed in Rel-18 the AI/ML model management</w:t>
      </w:r>
      <w:r>
        <w:rPr>
          <w:b/>
        </w:rPr>
        <w:t xml:space="preserve"> aspects (</w:t>
      </w:r>
      <w:r w:rsidRPr="00DE03AB">
        <w:rPr>
          <w:b/>
        </w:rPr>
        <w:t>validation, testing, deployment, update, etc.</w:t>
      </w:r>
      <w:r>
        <w:rPr>
          <w:b/>
        </w:rPr>
        <w:t xml:space="preserve">) </w:t>
      </w:r>
      <w:r w:rsidRPr="00DE03AB">
        <w:rPr>
          <w:b/>
        </w:rPr>
        <w:t>as well as monitoring the performance of AI/ML capabilities in the network, all these aspects being out of RAN3 scope</w:t>
      </w:r>
      <w:r>
        <w:rPr>
          <w:b/>
        </w:rPr>
        <w:t>.</w:t>
      </w:r>
    </w:p>
    <w:p w14:paraId="4E7332DF" w14:textId="77777777" w:rsidR="004D100A" w:rsidRDefault="004D100A" w:rsidP="004D100A">
      <w:pPr>
        <w:adjustRightInd w:val="0"/>
        <w:snapToGrid w:val="0"/>
        <w:jc w:val="both"/>
        <w:rPr>
          <w:b/>
        </w:rPr>
      </w:pPr>
      <w:r>
        <w:rPr>
          <w:b/>
        </w:rPr>
        <w:t xml:space="preserve">Observation 3: The RAN3 requirements to </w:t>
      </w:r>
      <w:r w:rsidRPr="00DE03AB">
        <w:rPr>
          <w:b/>
        </w:rPr>
        <w:t xml:space="preserve">SA5 </w:t>
      </w:r>
      <w:r>
        <w:rPr>
          <w:b/>
        </w:rPr>
        <w:t xml:space="preserve">for the </w:t>
      </w:r>
      <w:r w:rsidRPr="009840C3">
        <w:rPr>
          <w:b/>
        </w:rPr>
        <w:t>definition of the “energy consumption – to – energy cost” mapping rule</w:t>
      </w:r>
      <w:r>
        <w:rPr>
          <w:b/>
        </w:rPr>
        <w:t xml:space="preserve"> do</w:t>
      </w:r>
      <w:r w:rsidRPr="009840C3">
        <w:rPr>
          <w:b/>
        </w:rPr>
        <w:t xml:space="preserve"> not </w:t>
      </w:r>
      <w:r>
        <w:rPr>
          <w:b/>
        </w:rPr>
        <w:t xml:space="preserve">have </w:t>
      </w:r>
      <w:r w:rsidRPr="009840C3">
        <w:rPr>
          <w:b/>
        </w:rPr>
        <w:t>impact</w:t>
      </w:r>
      <w:r>
        <w:rPr>
          <w:b/>
        </w:rPr>
        <w:t xml:space="preserve">s </w:t>
      </w:r>
      <w:r w:rsidRPr="009840C3">
        <w:rPr>
          <w:b/>
        </w:rPr>
        <w:t xml:space="preserve">on </w:t>
      </w:r>
      <w:r>
        <w:rPr>
          <w:b/>
        </w:rPr>
        <w:t xml:space="preserve">SA5 works related to </w:t>
      </w:r>
      <w:r w:rsidRPr="009840C3">
        <w:rPr>
          <w:b/>
        </w:rPr>
        <w:t>AI/ML management and orchestration</w:t>
      </w:r>
      <w:r>
        <w:rPr>
          <w:b/>
        </w:rPr>
        <w:t>.</w:t>
      </w:r>
    </w:p>
    <w:p w14:paraId="34736171" w14:textId="77777777" w:rsidR="004D100A" w:rsidRDefault="004D100A" w:rsidP="004D100A">
      <w:pPr>
        <w:adjustRightInd w:val="0"/>
        <w:snapToGrid w:val="0"/>
        <w:jc w:val="both"/>
        <w:rPr>
          <w:b/>
        </w:rPr>
      </w:pPr>
      <w:r>
        <w:rPr>
          <w:b/>
        </w:rPr>
        <w:t>Observation 4: I</w:t>
      </w:r>
      <w:r w:rsidRPr="003A10EA">
        <w:rPr>
          <w:b/>
        </w:rPr>
        <w:t>n Rel-18</w:t>
      </w:r>
      <w:r>
        <w:rPr>
          <w:b/>
        </w:rPr>
        <w:t xml:space="preserve"> </w:t>
      </w:r>
      <w:r w:rsidRPr="003A10EA">
        <w:rPr>
          <w:b/>
        </w:rPr>
        <w:t>RAN3 has not identified any additional management and orchestration related requirements</w:t>
      </w:r>
      <w:r>
        <w:rPr>
          <w:b/>
        </w:rPr>
        <w:t xml:space="preserve"> other than the ones already addressed by SA5 concerning the deployment scenario where AI/ML model training is in OAM and AI/ML model inference is in NG-RAN.</w:t>
      </w:r>
    </w:p>
    <w:p w14:paraId="496DEA04" w14:textId="77777777" w:rsidR="004D100A" w:rsidRDefault="004D100A" w:rsidP="004D100A">
      <w:pPr>
        <w:adjustRightInd w:val="0"/>
        <w:snapToGrid w:val="0"/>
        <w:jc w:val="both"/>
        <w:rPr>
          <w:b/>
        </w:rPr>
      </w:pPr>
      <w:r>
        <w:rPr>
          <w:b/>
        </w:rPr>
        <w:t>Observation 5: R</w:t>
      </w:r>
      <w:r w:rsidRPr="003A10EA">
        <w:rPr>
          <w:b/>
        </w:rPr>
        <w:t xml:space="preserve">AN3 will start working on </w:t>
      </w:r>
      <w:r>
        <w:rPr>
          <w:b/>
        </w:rPr>
        <w:t xml:space="preserve">Rel-19 </w:t>
      </w:r>
      <w:r w:rsidRPr="003A10EA">
        <w:rPr>
          <w:b/>
        </w:rPr>
        <w:t>“Study on enhancements for AI/ML for NG-RAN” in 2024 Q2 with the assumption that the same management and orchestration related requirements from Rel-18 could be used as the basis for the work in Rel-19</w:t>
      </w:r>
      <w:r>
        <w:rPr>
          <w:b/>
        </w:rPr>
        <w:t xml:space="preserve">, and </w:t>
      </w:r>
      <w:r w:rsidRPr="003A10EA">
        <w:rPr>
          <w:b/>
        </w:rPr>
        <w:t>cooperation with SA5 will be initiated if any additional management and orchestration related requirement is identified</w:t>
      </w:r>
      <w:r>
        <w:rPr>
          <w:b/>
        </w:rPr>
        <w:t>.</w:t>
      </w:r>
    </w:p>
    <w:p w14:paraId="18B77D9D" w14:textId="1FDEAA84" w:rsidR="004D100A" w:rsidRDefault="004D100A" w:rsidP="004D100A">
      <w:pPr>
        <w:jc w:val="both"/>
        <w:rPr>
          <w:rFonts w:eastAsia="SimSun"/>
          <w:b/>
          <w:color w:val="000000"/>
          <w:lang w:eastAsia="zh-CN"/>
        </w:rPr>
      </w:pPr>
      <w:r>
        <w:rPr>
          <w:rFonts w:eastAsia="SimSun"/>
          <w:b/>
          <w:color w:val="000000"/>
          <w:lang w:eastAsia="zh-CN"/>
        </w:rPr>
        <w:t>P</w:t>
      </w:r>
      <w:r w:rsidRPr="00046FB9">
        <w:rPr>
          <w:rFonts w:eastAsia="SimSun"/>
          <w:b/>
          <w:color w:val="000000"/>
          <w:lang w:eastAsia="zh-CN"/>
        </w:rPr>
        <w:t>roposal</w:t>
      </w:r>
      <w:r w:rsidR="004905B8">
        <w:rPr>
          <w:rFonts w:eastAsia="SimSun"/>
          <w:b/>
          <w:color w:val="000000"/>
          <w:lang w:eastAsia="zh-CN"/>
        </w:rPr>
        <w:t xml:space="preserve"> 1</w:t>
      </w:r>
      <w:r w:rsidRPr="00046FB9">
        <w:rPr>
          <w:rFonts w:eastAsia="SimSun"/>
          <w:b/>
          <w:color w:val="000000"/>
          <w:lang w:eastAsia="zh-CN"/>
        </w:rPr>
        <w:t>: RAN3 to agree on the draft Reply LS to SA</w:t>
      </w:r>
      <w:r>
        <w:rPr>
          <w:rFonts w:eastAsia="SimSun"/>
          <w:b/>
          <w:color w:val="000000"/>
          <w:lang w:eastAsia="zh-CN"/>
        </w:rPr>
        <w:t>5</w:t>
      </w:r>
      <w:r w:rsidRPr="00046FB9">
        <w:rPr>
          <w:rFonts w:eastAsia="SimSun"/>
          <w:b/>
          <w:color w:val="000000"/>
          <w:lang w:eastAsia="zh-CN"/>
        </w:rPr>
        <w:t xml:space="preserve"> provided in </w:t>
      </w:r>
      <w:r w:rsidR="00B65C49">
        <w:rPr>
          <w:rFonts w:eastAsia="SimSun"/>
          <w:b/>
          <w:color w:val="000000"/>
          <w:lang w:eastAsia="zh-CN"/>
        </w:rPr>
        <w:t>Annex-1</w:t>
      </w:r>
      <w:r w:rsidRPr="00046FB9">
        <w:rPr>
          <w:rFonts w:eastAsia="SimSun"/>
          <w:b/>
          <w:color w:val="000000"/>
          <w:lang w:eastAsia="zh-CN"/>
        </w:rPr>
        <w:t>.</w:t>
      </w:r>
      <w:r w:rsidRPr="00EB0FD6">
        <w:rPr>
          <w:rFonts w:eastAsia="SimSun"/>
          <w:b/>
          <w:color w:val="000000"/>
          <w:lang w:eastAsia="zh-CN"/>
        </w:rPr>
        <w:t xml:space="preserve">  </w:t>
      </w:r>
    </w:p>
    <w:p w14:paraId="31137893" w14:textId="3C42954C" w:rsidR="004905B8" w:rsidRDefault="005B60A7" w:rsidP="004D100A">
      <w:pPr>
        <w:jc w:val="both"/>
        <w:rPr>
          <w:i/>
          <w:u w:val="single"/>
          <w:lang w:eastAsia="zh-CN"/>
        </w:rPr>
      </w:pPr>
      <w:r>
        <w:rPr>
          <w:i/>
          <w:u w:val="single"/>
          <w:lang w:eastAsia="zh-CN"/>
        </w:rPr>
        <w:t xml:space="preserve">For </w:t>
      </w:r>
      <w:bookmarkStart w:id="15" w:name="_GoBack"/>
      <w:bookmarkEnd w:id="15"/>
      <w:r w:rsidR="004905B8" w:rsidRPr="004905B8">
        <w:rPr>
          <w:i/>
          <w:u w:val="single"/>
          <w:lang w:eastAsia="zh-CN"/>
        </w:rPr>
        <w:t>R3-2400</w:t>
      </w:r>
      <w:r w:rsidR="004905B8">
        <w:rPr>
          <w:i/>
          <w:u w:val="single"/>
          <w:lang w:eastAsia="zh-CN"/>
        </w:rPr>
        <w:t>56</w:t>
      </w:r>
      <w:r w:rsidR="004905B8" w:rsidRPr="004905B8">
        <w:rPr>
          <w:i/>
          <w:u w:val="single"/>
          <w:lang w:eastAsia="zh-CN"/>
        </w:rPr>
        <w:t xml:space="preserve"> (S5-2</w:t>
      </w:r>
      <w:r w:rsidR="004905B8">
        <w:rPr>
          <w:i/>
          <w:u w:val="single"/>
          <w:lang w:eastAsia="zh-CN"/>
        </w:rPr>
        <w:t>41076</w:t>
      </w:r>
      <w:r w:rsidR="004905B8" w:rsidRPr="004905B8">
        <w:rPr>
          <w:i/>
          <w:u w:val="single"/>
          <w:lang w:eastAsia="zh-CN"/>
        </w:rPr>
        <w:t>)</w:t>
      </w:r>
      <w:r w:rsidR="00FF17FF">
        <w:rPr>
          <w:i/>
          <w:u w:val="single"/>
          <w:lang w:eastAsia="zh-CN"/>
        </w:rPr>
        <w:t xml:space="preserve"> </w:t>
      </w:r>
      <w:r w:rsidR="00FF17FF" w:rsidRPr="00FF17FF">
        <w:rPr>
          <w:i/>
          <w:u w:val="single"/>
          <w:lang w:eastAsia="zh-CN"/>
        </w:rPr>
        <w:t>on Reply LS on AI/ML for NG-RAN Energy Saving Energy Cost index</w:t>
      </w:r>
    </w:p>
    <w:p w14:paraId="3D2FB249" w14:textId="118096A7" w:rsidR="00734A52" w:rsidRDefault="00734A52" w:rsidP="00734A52">
      <w:pPr>
        <w:jc w:val="both"/>
        <w:rPr>
          <w:rFonts w:eastAsiaTheme="minorEastAsia"/>
          <w:b/>
          <w:lang w:eastAsia="zh-CN"/>
        </w:rPr>
      </w:pPr>
      <w:r w:rsidRPr="00BA43EF">
        <w:rPr>
          <w:rFonts w:eastAsiaTheme="minorEastAsia"/>
          <w:b/>
          <w:lang w:eastAsia="zh-CN"/>
        </w:rPr>
        <w:t xml:space="preserve">Observation </w:t>
      </w:r>
      <w:r>
        <w:rPr>
          <w:rFonts w:eastAsiaTheme="minorEastAsia"/>
          <w:b/>
          <w:lang w:eastAsia="zh-CN"/>
        </w:rPr>
        <w:t>6</w:t>
      </w:r>
      <w:r w:rsidRPr="00BA43EF">
        <w:rPr>
          <w:rFonts w:eastAsiaTheme="minorEastAsia"/>
          <w:b/>
          <w:lang w:eastAsia="zh-CN"/>
        </w:rPr>
        <w:t>:</w:t>
      </w:r>
      <w:r>
        <w:rPr>
          <w:rFonts w:eastAsiaTheme="minorEastAsia"/>
          <w:b/>
          <w:lang w:eastAsia="zh-CN"/>
        </w:rPr>
        <w:t xml:space="preserve"> Within a certain area of the network the Operator should have the visibility of each </w:t>
      </w:r>
      <w:proofErr w:type="spellStart"/>
      <w:r>
        <w:rPr>
          <w:rFonts w:eastAsiaTheme="minorEastAsia"/>
          <w:b/>
          <w:lang w:eastAsia="zh-CN"/>
        </w:rPr>
        <w:t>gNB’s</w:t>
      </w:r>
      <w:proofErr w:type="spellEnd"/>
      <w:r>
        <w:rPr>
          <w:rFonts w:eastAsiaTheme="minorEastAsia"/>
          <w:b/>
          <w:lang w:eastAsia="zh-CN"/>
        </w:rPr>
        <w:t xml:space="preserve"> minimum and maximum energy consumption values, in order to identify the </w:t>
      </w:r>
      <w:r w:rsidRPr="0010431C">
        <w:rPr>
          <w:rFonts w:eastAsiaTheme="minorEastAsia"/>
          <w:b/>
          <w:u w:val="single"/>
          <w:lang w:eastAsia="zh-CN"/>
        </w:rPr>
        <w:t>absolute</w:t>
      </w:r>
      <w:r>
        <w:rPr>
          <w:rFonts w:eastAsiaTheme="minorEastAsia"/>
          <w:b/>
          <w:lang w:eastAsia="zh-CN"/>
        </w:rPr>
        <w:t xml:space="preserve"> minimum (i.e., “</w:t>
      </w:r>
      <w:r w:rsidRPr="0033483B">
        <w:rPr>
          <w:rFonts w:eastAsiaTheme="minorEastAsia"/>
          <w:b/>
          <w:i/>
          <w:lang w:eastAsia="zh-CN"/>
        </w:rPr>
        <w:t>minimum among the minimum</w:t>
      </w:r>
      <w:r>
        <w:rPr>
          <w:rFonts w:eastAsiaTheme="minorEastAsia"/>
          <w:b/>
          <w:i/>
          <w:lang w:eastAsia="zh-CN"/>
        </w:rPr>
        <w:t xml:space="preserve"> values</w:t>
      </w:r>
      <w:r>
        <w:rPr>
          <w:rFonts w:eastAsiaTheme="minorEastAsia"/>
          <w:b/>
          <w:lang w:eastAsia="zh-CN"/>
        </w:rPr>
        <w:t>”) and maximum (i.e., “</w:t>
      </w:r>
      <w:r w:rsidRPr="0033483B">
        <w:rPr>
          <w:rFonts w:eastAsiaTheme="minorEastAsia"/>
          <w:b/>
          <w:i/>
          <w:lang w:eastAsia="zh-CN"/>
        </w:rPr>
        <w:t>m</w:t>
      </w:r>
      <w:r>
        <w:rPr>
          <w:rFonts w:eastAsiaTheme="minorEastAsia"/>
          <w:b/>
          <w:i/>
          <w:lang w:eastAsia="zh-CN"/>
        </w:rPr>
        <w:t xml:space="preserve">aximum </w:t>
      </w:r>
      <w:r w:rsidRPr="0033483B">
        <w:rPr>
          <w:rFonts w:eastAsiaTheme="minorEastAsia"/>
          <w:b/>
          <w:i/>
          <w:lang w:eastAsia="zh-CN"/>
        </w:rPr>
        <w:t xml:space="preserve">among the </w:t>
      </w:r>
      <w:r>
        <w:rPr>
          <w:rFonts w:eastAsiaTheme="minorEastAsia"/>
          <w:b/>
          <w:i/>
          <w:lang w:eastAsia="zh-CN"/>
        </w:rPr>
        <w:t>maximum values</w:t>
      </w:r>
      <w:r>
        <w:rPr>
          <w:rFonts w:eastAsiaTheme="minorEastAsia"/>
          <w:b/>
          <w:lang w:eastAsia="zh-CN"/>
        </w:rPr>
        <w:t xml:space="preserve">”) energy consumption </w:t>
      </w:r>
      <w:r>
        <w:rPr>
          <w:rFonts w:eastAsiaTheme="minorEastAsia"/>
          <w:b/>
          <w:lang w:eastAsia="zh-CN"/>
        </w:rPr>
        <w:lastRenderedPageBreak/>
        <w:t xml:space="preserve">values within that area. Such absolute values are needed to ensure that the “energy consumption – to – energy cost” mapping rule is unified within a certain area, and </w:t>
      </w:r>
      <w:r w:rsidR="00FF17FF">
        <w:rPr>
          <w:rFonts w:eastAsiaTheme="minorEastAsia"/>
          <w:b/>
          <w:lang w:eastAsia="zh-CN"/>
        </w:rPr>
        <w:t xml:space="preserve">that </w:t>
      </w:r>
      <w:r>
        <w:rPr>
          <w:rFonts w:eastAsiaTheme="minorEastAsia"/>
          <w:b/>
          <w:lang w:eastAsia="zh-CN"/>
        </w:rPr>
        <w:t xml:space="preserve">they are mapped to EC = 0 and EC = 10000, respectively. By means of this unified area-specific “energy consumption – to – energy cost” mapping rule a </w:t>
      </w:r>
      <w:proofErr w:type="spellStart"/>
      <w:r>
        <w:rPr>
          <w:rFonts w:eastAsiaTheme="minorEastAsia"/>
          <w:b/>
          <w:lang w:eastAsia="zh-CN"/>
        </w:rPr>
        <w:t>gNB’s</w:t>
      </w:r>
      <w:proofErr w:type="spellEnd"/>
      <w:r>
        <w:rPr>
          <w:rFonts w:eastAsiaTheme="minorEastAsia"/>
          <w:b/>
          <w:lang w:eastAsia="zh-CN"/>
        </w:rPr>
        <w:t xml:space="preserve"> energy consumption value in between the absolute minimum and maximum energy consumption values will be converted into an EC index in the range (</w:t>
      </w:r>
      <w:proofErr w:type="gramStart"/>
      <w:r>
        <w:rPr>
          <w:rFonts w:eastAsiaTheme="minorEastAsia"/>
          <w:b/>
          <w:lang w:eastAsia="zh-CN"/>
        </w:rPr>
        <w:t>0..</w:t>
      </w:r>
      <w:proofErr w:type="gramEnd"/>
      <w:r>
        <w:rPr>
          <w:rFonts w:eastAsiaTheme="minorEastAsia"/>
          <w:b/>
          <w:lang w:eastAsia="zh-CN"/>
        </w:rPr>
        <w:t>10000).</w:t>
      </w:r>
    </w:p>
    <w:p w14:paraId="69D76AFE" w14:textId="27561DC8" w:rsidR="00734A52" w:rsidRDefault="00734A52" w:rsidP="00734A52">
      <w:pPr>
        <w:jc w:val="both"/>
        <w:rPr>
          <w:rFonts w:eastAsiaTheme="minorEastAsia"/>
          <w:b/>
          <w:lang w:eastAsia="zh-CN"/>
        </w:rPr>
      </w:pPr>
      <w:r>
        <w:rPr>
          <w:rFonts w:eastAsiaTheme="minorEastAsia"/>
          <w:b/>
          <w:lang w:eastAsia="zh-CN"/>
        </w:rPr>
        <w:t xml:space="preserve">Observation 7: It’s up to the Operator to define the details of the area-specific mapping rule (e.g., linear or non-linear mapping of energy consumption to EC value).  </w:t>
      </w:r>
    </w:p>
    <w:p w14:paraId="08306F43" w14:textId="2C5BF875" w:rsidR="00734A52" w:rsidRDefault="00734A52" w:rsidP="00734A52">
      <w:pPr>
        <w:jc w:val="both"/>
        <w:rPr>
          <w:rFonts w:eastAsiaTheme="minorEastAsia"/>
          <w:b/>
          <w:lang w:eastAsia="zh-CN"/>
        </w:rPr>
      </w:pPr>
      <w:r>
        <w:rPr>
          <w:rFonts w:eastAsiaTheme="minorEastAsia"/>
          <w:b/>
          <w:lang w:eastAsia="zh-CN"/>
        </w:rPr>
        <w:t>Observation 8: T</w:t>
      </w:r>
      <w:r w:rsidRPr="001233BE">
        <w:rPr>
          <w:rFonts w:eastAsiaTheme="minorEastAsia"/>
          <w:b/>
          <w:lang w:eastAsia="zh-CN"/>
        </w:rPr>
        <w:t xml:space="preserve">he scenario </w:t>
      </w:r>
      <w:r>
        <w:rPr>
          <w:rFonts w:eastAsiaTheme="minorEastAsia"/>
          <w:b/>
          <w:lang w:eastAsia="zh-CN"/>
        </w:rPr>
        <w:t xml:space="preserve">considered </w:t>
      </w:r>
      <w:r w:rsidRPr="001233BE">
        <w:rPr>
          <w:rFonts w:eastAsiaTheme="minorEastAsia"/>
          <w:b/>
          <w:lang w:eastAsia="zh-CN"/>
        </w:rPr>
        <w:t>by RAN3 for the inference-based ES use case is to derive AI/ML-based</w:t>
      </w:r>
      <w:r>
        <w:rPr>
          <w:rFonts w:eastAsiaTheme="minorEastAsia"/>
          <w:b/>
          <w:lang w:eastAsia="zh-CN"/>
        </w:rPr>
        <w:t xml:space="preserve"> ES</w:t>
      </w:r>
      <w:r w:rsidRPr="001233BE">
        <w:rPr>
          <w:rFonts w:eastAsiaTheme="minorEastAsia"/>
          <w:b/>
          <w:lang w:eastAsia="zh-CN"/>
        </w:rPr>
        <w:t xml:space="preserve"> actions aiming at saving energy consumption in a certain area of the Operator’s network,</w:t>
      </w:r>
      <w:r>
        <w:rPr>
          <w:rFonts w:eastAsiaTheme="minorEastAsia"/>
          <w:b/>
          <w:lang w:eastAsia="zh-CN"/>
        </w:rPr>
        <w:t xml:space="preserve"> e.g. </w:t>
      </w:r>
      <w:r w:rsidRPr="001233BE">
        <w:rPr>
          <w:rFonts w:eastAsiaTheme="minorEastAsia"/>
          <w:b/>
          <w:lang w:eastAsia="zh-CN"/>
        </w:rPr>
        <w:t xml:space="preserve">UE/traffic offloading from </w:t>
      </w:r>
      <w:r>
        <w:rPr>
          <w:rFonts w:eastAsiaTheme="minorEastAsia"/>
          <w:b/>
          <w:lang w:eastAsia="zh-CN"/>
        </w:rPr>
        <w:t>capacity c</w:t>
      </w:r>
      <w:r w:rsidRPr="001233BE">
        <w:rPr>
          <w:rFonts w:eastAsiaTheme="minorEastAsia"/>
          <w:b/>
          <w:lang w:eastAsia="zh-CN"/>
        </w:rPr>
        <w:t xml:space="preserve">ells to </w:t>
      </w:r>
      <w:r>
        <w:rPr>
          <w:rFonts w:eastAsiaTheme="minorEastAsia"/>
          <w:b/>
          <w:lang w:eastAsia="zh-CN"/>
        </w:rPr>
        <w:t xml:space="preserve">larger coverage cells and </w:t>
      </w:r>
      <w:r w:rsidRPr="001233BE">
        <w:rPr>
          <w:rFonts w:eastAsiaTheme="minorEastAsia"/>
          <w:b/>
          <w:lang w:eastAsia="zh-CN"/>
        </w:rPr>
        <w:t>subsequent switch-off of the offloaded</w:t>
      </w:r>
      <w:r>
        <w:rPr>
          <w:rFonts w:eastAsiaTheme="minorEastAsia"/>
          <w:b/>
          <w:lang w:eastAsia="zh-CN"/>
        </w:rPr>
        <w:t xml:space="preserve"> </w:t>
      </w:r>
      <w:r w:rsidRPr="001233BE">
        <w:rPr>
          <w:rFonts w:eastAsiaTheme="minorEastAsia"/>
          <w:b/>
          <w:lang w:eastAsia="zh-CN"/>
        </w:rPr>
        <w:t>cells</w:t>
      </w:r>
      <w:r>
        <w:rPr>
          <w:rFonts w:eastAsiaTheme="minorEastAsia"/>
          <w:b/>
          <w:lang w:eastAsia="zh-CN"/>
        </w:rPr>
        <w:t xml:space="preserve">. This is enabled when at least one </w:t>
      </w:r>
      <w:proofErr w:type="spellStart"/>
      <w:r>
        <w:rPr>
          <w:rFonts w:eastAsiaTheme="minorEastAsia"/>
          <w:b/>
          <w:lang w:eastAsia="zh-CN"/>
        </w:rPr>
        <w:t>gNB</w:t>
      </w:r>
      <w:proofErr w:type="spellEnd"/>
      <w:r>
        <w:rPr>
          <w:rFonts w:eastAsiaTheme="minorEastAsia"/>
          <w:b/>
          <w:lang w:eastAsia="zh-CN"/>
        </w:rPr>
        <w:t xml:space="preserve"> in the area requests other </w:t>
      </w:r>
      <w:proofErr w:type="spellStart"/>
      <w:r>
        <w:rPr>
          <w:rFonts w:eastAsiaTheme="minorEastAsia"/>
          <w:b/>
          <w:lang w:eastAsia="zh-CN"/>
        </w:rPr>
        <w:t>gNBs</w:t>
      </w:r>
      <w:proofErr w:type="spellEnd"/>
      <w:r>
        <w:rPr>
          <w:rFonts w:eastAsiaTheme="minorEastAsia"/>
          <w:b/>
          <w:lang w:eastAsia="zh-CN"/>
        </w:rPr>
        <w:t xml:space="preserve"> in the same area to report their own measured energy consumptions (mapped as EC values) so that the </w:t>
      </w:r>
      <w:proofErr w:type="spellStart"/>
      <w:r>
        <w:rPr>
          <w:rFonts w:eastAsiaTheme="minorEastAsia"/>
          <w:b/>
          <w:lang w:eastAsia="zh-CN"/>
        </w:rPr>
        <w:t>gNB</w:t>
      </w:r>
      <w:proofErr w:type="spellEnd"/>
      <w:r>
        <w:rPr>
          <w:rFonts w:eastAsiaTheme="minorEastAsia"/>
          <w:b/>
          <w:lang w:eastAsia="zh-CN"/>
        </w:rPr>
        <w:t xml:space="preserve"> can assess the overall energy consumption of the area and then derive via AI/ML which is the most appropriate ES action to perform in that area. Reporting of EC values from </w:t>
      </w:r>
      <w:proofErr w:type="spellStart"/>
      <w:r>
        <w:rPr>
          <w:rFonts w:eastAsiaTheme="minorEastAsia"/>
          <w:b/>
          <w:lang w:eastAsia="zh-CN"/>
        </w:rPr>
        <w:t>gNBs</w:t>
      </w:r>
      <w:proofErr w:type="spellEnd"/>
      <w:r>
        <w:rPr>
          <w:rFonts w:eastAsiaTheme="minorEastAsia"/>
          <w:b/>
          <w:lang w:eastAsia="zh-CN"/>
        </w:rPr>
        <w:t xml:space="preserve"> is also possible after the ES action has been performed to provide e.g. feedback information to the AI/ML model used to derive the ES action.</w:t>
      </w:r>
    </w:p>
    <w:p w14:paraId="452920C6" w14:textId="3A874D6F" w:rsidR="00734A52" w:rsidRDefault="00734A52" w:rsidP="00734A52">
      <w:pPr>
        <w:jc w:val="both"/>
        <w:rPr>
          <w:rFonts w:eastAsiaTheme="minorEastAsia"/>
          <w:b/>
          <w:lang w:eastAsia="zh-CN"/>
        </w:rPr>
      </w:pPr>
      <w:r>
        <w:rPr>
          <w:rFonts w:eastAsiaTheme="minorEastAsia"/>
          <w:b/>
          <w:lang w:eastAsia="zh-CN"/>
        </w:rPr>
        <w:t xml:space="preserve">Observation 9: The </w:t>
      </w:r>
      <w:proofErr w:type="spellStart"/>
      <w:r>
        <w:rPr>
          <w:rFonts w:eastAsiaTheme="minorEastAsia"/>
          <w:b/>
          <w:lang w:eastAsia="zh-CN"/>
        </w:rPr>
        <w:t>gNBs</w:t>
      </w:r>
      <w:proofErr w:type="spellEnd"/>
      <w:r>
        <w:rPr>
          <w:rFonts w:eastAsiaTheme="minorEastAsia"/>
          <w:b/>
          <w:lang w:eastAsia="zh-CN"/>
        </w:rPr>
        <w:t xml:space="preserve"> deployed in the area where the AI/ML-based ES actions apply are in principle from multiple vendors and with different characteristics in terms of design which could lead to different minimum and maximum energy consumption values from a </w:t>
      </w:r>
      <w:proofErr w:type="spellStart"/>
      <w:r>
        <w:rPr>
          <w:rFonts w:eastAsiaTheme="minorEastAsia"/>
          <w:b/>
          <w:lang w:eastAsia="zh-CN"/>
        </w:rPr>
        <w:t>gNB</w:t>
      </w:r>
      <w:proofErr w:type="spellEnd"/>
      <w:r>
        <w:rPr>
          <w:rFonts w:eastAsiaTheme="minorEastAsia"/>
          <w:b/>
          <w:lang w:eastAsia="zh-CN"/>
        </w:rPr>
        <w:t xml:space="preserve"> to another. The unified (and area-specific) “energy consumption – to – energy cost” mapping rule ensures a representation of the </w:t>
      </w:r>
      <w:proofErr w:type="spellStart"/>
      <w:r>
        <w:rPr>
          <w:rFonts w:eastAsiaTheme="minorEastAsia"/>
          <w:b/>
          <w:lang w:eastAsia="zh-CN"/>
        </w:rPr>
        <w:t>gNB’s</w:t>
      </w:r>
      <w:proofErr w:type="spellEnd"/>
      <w:r>
        <w:rPr>
          <w:rFonts w:eastAsiaTheme="minorEastAsia"/>
          <w:b/>
          <w:lang w:eastAsia="zh-CN"/>
        </w:rPr>
        <w:t xml:space="preserve"> energy consumption which takes the design characteristics’ differences into consideration, and such mapping rule is valid for all </w:t>
      </w:r>
      <w:proofErr w:type="spellStart"/>
      <w:r>
        <w:rPr>
          <w:rFonts w:eastAsiaTheme="minorEastAsia"/>
          <w:b/>
          <w:lang w:eastAsia="zh-CN"/>
        </w:rPr>
        <w:t>gNBs</w:t>
      </w:r>
      <w:proofErr w:type="spellEnd"/>
      <w:r>
        <w:rPr>
          <w:rFonts w:eastAsiaTheme="minorEastAsia"/>
          <w:b/>
          <w:lang w:eastAsia="zh-CN"/>
        </w:rPr>
        <w:t xml:space="preserve"> within the concerned area.</w:t>
      </w:r>
    </w:p>
    <w:p w14:paraId="55DB380D" w14:textId="3658AA77" w:rsidR="00734A52" w:rsidRDefault="00734A52" w:rsidP="00734A52">
      <w:pPr>
        <w:jc w:val="both"/>
        <w:rPr>
          <w:rFonts w:eastAsiaTheme="minorEastAsia"/>
          <w:b/>
          <w:lang w:eastAsia="zh-CN"/>
        </w:rPr>
      </w:pPr>
      <w:r>
        <w:rPr>
          <w:rFonts w:eastAsiaTheme="minorEastAsia"/>
          <w:b/>
          <w:lang w:eastAsia="zh-CN"/>
        </w:rPr>
        <w:t xml:space="preserve">Observation 10: RAN3 already indicated to SA5 in R3-233515 that the “energy consumption – to – energy cost” mapping rule needs to be the same for all </w:t>
      </w:r>
      <w:proofErr w:type="spellStart"/>
      <w:r>
        <w:rPr>
          <w:rFonts w:eastAsiaTheme="minorEastAsia"/>
          <w:b/>
          <w:lang w:eastAsia="zh-CN"/>
        </w:rPr>
        <w:t>gNBs</w:t>
      </w:r>
      <w:proofErr w:type="spellEnd"/>
      <w:r>
        <w:rPr>
          <w:rFonts w:eastAsiaTheme="minorEastAsia"/>
          <w:b/>
          <w:lang w:eastAsia="zh-CN"/>
        </w:rPr>
        <w:t xml:space="preserve"> within an area where a request on EC reporting is triggered by a </w:t>
      </w:r>
      <w:proofErr w:type="spellStart"/>
      <w:r>
        <w:rPr>
          <w:rFonts w:eastAsiaTheme="minorEastAsia"/>
          <w:b/>
          <w:lang w:eastAsia="zh-CN"/>
        </w:rPr>
        <w:t>gNB</w:t>
      </w:r>
      <w:proofErr w:type="spellEnd"/>
      <w:r>
        <w:rPr>
          <w:rFonts w:eastAsiaTheme="minorEastAsia"/>
          <w:b/>
          <w:lang w:eastAsia="zh-CN"/>
        </w:rPr>
        <w:t xml:space="preserve">. Moreover, RAN3 already clarified in </w:t>
      </w:r>
      <w:r w:rsidRPr="006E73FD">
        <w:rPr>
          <w:rFonts w:eastAsiaTheme="minorEastAsia"/>
          <w:b/>
          <w:lang w:eastAsia="zh-CN"/>
        </w:rPr>
        <w:t>R3-235743</w:t>
      </w:r>
      <w:r>
        <w:rPr>
          <w:rFonts w:eastAsiaTheme="minorEastAsia"/>
          <w:b/>
          <w:lang w:eastAsia="zh-CN"/>
        </w:rPr>
        <w:t xml:space="preserve"> that it is up to the Operator to define the area where the “energy consumption – to – energy cost” mapping rule is applicable.</w:t>
      </w:r>
    </w:p>
    <w:p w14:paraId="560228AF" w14:textId="3D959690" w:rsidR="00734A52" w:rsidRDefault="00734A52" w:rsidP="00734A52">
      <w:pPr>
        <w:jc w:val="both"/>
        <w:rPr>
          <w:rFonts w:eastAsiaTheme="minorEastAsia"/>
          <w:b/>
          <w:lang w:eastAsia="zh-CN"/>
        </w:rPr>
      </w:pPr>
      <w:r>
        <w:rPr>
          <w:rFonts w:eastAsiaTheme="minorEastAsia"/>
          <w:b/>
          <w:lang w:eastAsia="zh-CN"/>
        </w:rPr>
        <w:t xml:space="preserve">Observation 11: </w:t>
      </w:r>
      <w:r w:rsidRPr="00C66F53">
        <w:rPr>
          <w:rFonts w:eastAsiaTheme="minorEastAsia"/>
          <w:b/>
          <w:lang w:eastAsia="zh-CN"/>
        </w:rPr>
        <w:t>For the sake of keeping the overall solution as much simple as possible</w:t>
      </w:r>
      <w:r>
        <w:rPr>
          <w:rFonts w:eastAsiaTheme="minorEastAsia"/>
          <w:b/>
          <w:lang w:eastAsia="zh-CN"/>
        </w:rPr>
        <w:t xml:space="preserve"> the </w:t>
      </w:r>
      <w:r w:rsidRPr="00C66F53">
        <w:rPr>
          <w:rFonts w:eastAsiaTheme="minorEastAsia"/>
          <w:b/>
          <w:lang w:eastAsia="zh-CN"/>
        </w:rPr>
        <w:t>averaging</w:t>
      </w:r>
      <w:r>
        <w:rPr>
          <w:rFonts w:eastAsiaTheme="minorEastAsia"/>
          <w:b/>
          <w:lang w:eastAsia="zh-CN"/>
        </w:rPr>
        <w:t xml:space="preserve"> of </w:t>
      </w:r>
      <w:proofErr w:type="spellStart"/>
      <w:r>
        <w:rPr>
          <w:rFonts w:eastAsiaTheme="minorEastAsia"/>
          <w:b/>
          <w:lang w:eastAsia="zh-CN"/>
        </w:rPr>
        <w:t>gNB’s</w:t>
      </w:r>
      <w:proofErr w:type="spellEnd"/>
      <w:r>
        <w:rPr>
          <w:rFonts w:eastAsiaTheme="minorEastAsia"/>
          <w:b/>
          <w:lang w:eastAsia="zh-CN"/>
        </w:rPr>
        <w:t xml:space="preserve"> consumed energy measurements</w:t>
      </w:r>
      <w:r w:rsidRPr="00C66F53">
        <w:rPr>
          <w:rFonts w:eastAsiaTheme="minorEastAsia"/>
          <w:b/>
          <w:lang w:eastAsia="zh-CN"/>
        </w:rPr>
        <w:t xml:space="preserve"> should be done by considering the same time interval for all the </w:t>
      </w:r>
      <w:proofErr w:type="spellStart"/>
      <w:r w:rsidRPr="00C66F53">
        <w:rPr>
          <w:rFonts w:eastAsiaTheme="minorEastAsia"/>
          <w:b/>
          <w:lang w:eastAsia="zh-CN"/>
        </w:rPr>
        <w:t>gNBs</w:t>
      </w:r>
      <w:proofErr w:type="spellEnd"/>
      <w:r w:rsidRPr="00C66F53">
        <w:rPr>
          <w:rFonts w:eastAsiaTheme="minorEastAsia"/>
          <w:b/>
          <w:lang w:eastAsia="zh-CN"/>
        </w:rPr>
        <w:t xml:space="preserve"> within the area where the corresponding unified and area-specific “energy consumption – to – energy cost” mapping rule </w:t>
      </w:r>
      <w:r>
        <w:rPr>
          <w:rFonts w:eastAsiaTheme="minorEastAsia"/>
          <w:b/>
          <w:lang w:eastAsia="zh-CN"/>
        </w:rPr>
        <w:t>applies</w:t>
      </w:r>
      <w:r w:rsidRPr="00C66F53">
        <w:rPr>
          <w:rFonts w:eastAsiaTheme="minorEastAsia"/>
          <w:b/>
          <w:lang w:eastAsia="zh-CN"/>
        </w:rPr>
        <w:t xml:space="preserve">. </w:t>
      </w:r>
      <w:r>
        <w:rPr>
          <w:rFonts w:eastAsiaTheme="minorEastAsia"/>
          <w:b/>
          <w:lang w:eastAsia="zh-CN"/>
        </w:rPr>
        <w:t xml:space="preserve">  </w:t>
      </w:r>
    </w:p>
    <w:p w14:paraId="236C59D5" w14:textId="2A4E9880" w:rsidR="00985752" w:rsidRPr="00EB0FD6" w:rsidRDefault="00985752" w:rsidP="00985752">
      <w:pPr>
        <w:jc w:val="both"/>
        <w:rPr>
          <w:rFonts w:eastAsia="SimSun"/>
          <w:b/>
          <w:color w:val="000000"/>
          <w:lang w:eastAsia="zh-CN"/>
        </w:rPr>
      </w:pPr>
      <w:r w:rsidRPr="005C1BE6">
        <w:rPr>
          <w:rFonts w:eastAsia="SimSun"/>
          <w:b/>
          <w:color w:val="000000"/>
          <w:lang w:eastAsia="zh-CN"/>
        </w:rPr>
        <w:t xml:space="preserve">Proposal </w:t>
      </w:r>
      <w:r>
        <w:rPr>
          <w:rFonts w:eastAsia="SimSun"/>
          <w:b/>
          <w:color w:val="000000"/>
          <w:lang w:eastAsia="zh-CN"/>
        </w:rPr>
        <w:t>2</w:t>
      </w:r>
      <w:r w:rsidRPr="005C1BE6">
        <w:rPr>
          <w:rFonts w:eastAsia="SimSun"/>
          <w:b/>
          <w:color w:val="000000"/>
          <w:lang w:eastAsia="zh-CN"/>
        </w:rPr>
        <w:t>: RAN3 to agree on the</w:t>
      </w:r>
      <w:r>
        <w:rPr>
          <w:rFonts w:eastAsia="SimSun"/>
          <w:b/>
          <w:color w:val="000000"/>
          <w:lang w:eastAsia="zh-CN"/>
        </w:rPr>
        <w:t xml:space="preserve"> CR to TS 38.300 capturing the list of OAM requirements for the inference-based ES use case provided in Annex-3.</w:t>
      </w:r>
    </w:p>
    <w:p w14:paraId="2BDF92DF" w14:textId="02ACD26B" w:rsidR="00734A52" w:rsidRDefault="00734A52" w:rsidP="00734A52">
      <w:pPr>
        <w:jc w:val="both"/>
        <w:rPr>
          <w:rFonts w:eastAsia="SimSun"/>
          <w:b/>
          <w:color w:val="000000"/>
          <w:lang w:eastAsia="zh-CN"/>
        </w:rPr>
      </w:pPr>
      <w:r>
        <w:rPr>
          <w:rFonts w:eastAsia="SimSun"/>
          <w:b/>
          <w:color w:val="000000"/>
          <w:lang w:eastAsia="zh-CN"/>
        </w:rPr>
        <w:t>P</w:t>
      </w:r>
      <w:r w:rsidRPr="00046FB9">
        <w:rPr>
          <w:rFonts w:eastAsia="SimSun"/>
          <w:b/>
          <w:color w:val="000000"/>
          <w:lang w:eastAsia="zh-CN"/>
        </w:rPr>
        <w:t>roposal</w:t>
      </w:r>
      <w:r>
        <w:rPr>
          <w:rFonts w:eastAsia="SimSun"/>
          <w:b/>
          <w:color w:val="000000"/>
          <w:lang w:eastAsia="zh-CN"/>
        </w:rPr>
        <w:t xml:space="preserve"> </w:t>
      </w:r>
      <w:r w:rsidR="00985752">
        <w:rPr>
          <w:rFonts w:eastAsia="SimSun"/>
          <w:b/>
          <w:color w:val="000000"/>
          <w:lang w:eastAsia="zh-CN"/>
        </w:rPr>
        <w:t>3</w:t>
      </w:r>
      <w:r w:rsidRPr="00046FB9">
        <w:rPr>
          <w:rFonts w:eastAsia="SimSun"/>
          <w:b/>
          <w:color w:val="000000"/>
          <w:lang w:eastAsia="zh-CN"/>
        </w:rPr>
        <w:t>: RAN3 to agree on the draft Reply LS to SA</w:t>
      </w:r>
      <w:r>
        <w:rPr>
          <w:rFonts w:eastAsia="SimSun"/>
          <w:b/>
          <w:color w:val="000000"/>
          <w:lang w:eastAsia="zh-CN"/>
        </w:rPr>
        <w:t>5</w:t>
      </w:r>
      <w:r w:rsidRPr="00046FB9">
        <w:rPr>
          <w:rFonts w:eastAsia="SimSun"/>
          <w:b/>
          <w:color w:val="000000"/>
          <w:lang w:eastAsia="zh-CN"/>
        </w:rPr>
        <w:t xml:space="preserve"> provided in </w:t>
      </w:r>
      <w:r>
        <w:rPr>
          <w:rFonts w:eastAsia="SimSun"/>
          <w:b/>
          <w:color w:val="000000"/>
          <w:lang w:eastAsia="zh-CN"/>
        </w:rPr>
        <w:t>Annex-2</w:t>
      </w:r>
      <w:r w:rsidRPr="00046FB9">
        <w:rPr>
          <w:rFonts w:eastAsia="SimSun"/>
          <w:b/>
          <w:color w:val="000000"/>
          <w:lang w:eastAsia="zh-CN"/>
        </w:rPr>
        <w:t>.</w:t>
      </w:r>
    </w:p>
    <w:p w14:paraId="59B35354" w14:textId="268984FF" w:rsidR="00625F7C" w:rsidRDefault="005133EB">
      <w:pPr>
        <w:pStyle w:val="Heading1"/>
      </w:pPr>
      <w:r>
        <w:t>5</w:t>
      </w:r>
      <w:r w:rsidR="00643285">
        <w:t>. Reference</w:t>
      </w:r>
    </w:p>
    <w:p w14:paraId="69735BD3" w14:textId="4B07BFD4" w:rsidR="00D23343" w:rsidRDefault="00C30CD5" w:rsidP="002C09C6">
      <w:pPr>
        <w:numPr>
          <w:ilvl w:val="0"/>
          <w:numId w:val="13"/>
        </w:numPr>
        <w:tabs>
          <w:tab w:val="num" w:pos="720"/>
        </w:tabs>
        <w:rPr>
          <w:lang w:eastAsia="zh-CN"/>
        </w:rPr>
      </w:pPr>
      <w:bookmarkStart w:id="16" w:name="_Ref156980889"/>
      <w:bookmarkEnd w:id="0"/>
      <w:r w:rsidRPr="00C30CD5">
        <w:rPr>
          <w:lang w:eastAsia="zh-CN"/>
        </w:rPr>
        <w:t>R3-240032</w:t>
      </w:r>
      <w:r w:rsidR="00E26470">
        <w:rPr>
          <w:lang w:eastAsia="zh-CN"/>
        </w:rPr>
        <w:t>, (</w:t>
      </w:r>
      <w:r w:rsidR="00E26470" w:rsidRPr="00E26470">
        <w:rPr>
          <w:lang w:eastAsia="zh-CN"/>
        </w:rPr>
        <w:t>S5-238107</w:t>
      </w:r>
      <w:r w:rsidR="00E26470">
        <w:rPr>
          <w:lang w:eastAsia="zh-CN"/>
        </w:rPr>
        <w:t xml:space="preserve">) </w:t>
      </w:r>
      <w:r w:rsidR="00E26470" w:rsidRPr="00E26470">
        <w:rPr>
          <w:lang w:eastAsia="zh-CN"/>
        </w:rPr>
        <w:t>LS on the progress update of AI/ML Management specifications in SA5</w:t>
      </w:r>
      <w:r w:rsidR="00E26470">
        <w:rPr>
          <w:lang w:eastAsia="zh-CN"/>
        </w:rPr>
        <w:t>, NEC, Intel</w:t>
      </w:r>
      <w:bookmarkEnd w:id="16"/>
    </w:p>
    <w:p w14:paraId="03570D53" w14:textId="7CB30C42" w:rsidR="00B65C49" w:rsidRDefault="00B65C49" w:rsidP="002C09C6">
      <w:pPr>
        <w:numPr>
          <w:ilvl w:val="0"/>
          <w:numId w:val="13"/>
        </w:numPr>
        <w:tabs>
          <w:tab w:val="num" w:pos="720"/>
        </w:tabs>
        <w:rPr>
          <w:lang w:eastAsia="zh-CN"/>
        </w:rPr>
      </w:pPr>
      <w:bookmarkStart w:id="17" w:name="_Ref158978219"/>
      <w:r w:rsidRPr="00B65C49">
        <w:rPr>
          <w:lang w:eastAsia="zh-CN"/>
        </w:rPr>
        <w:t>R3-240056, (S5-241076) Reply LS on AI/ML for NG-RAN Energy Saving Energy Cost index, Nokia</w:t>
      </w:r>
      <w:bookmarkEnd w:id="17"/>
    </w:p>
    <w:p w14:paraId="1DA824CF" w14:textId="295163DC" w:rsidR="004A4344" w:rsidRDefault="004A4344" w:rsidP="002C09C6">
      <w:pPr>
        <w:numPr>
          <w:ilvl w:val="0"/>
          <w:numId w:val="13"/>
        </w:numPr>
        <w:tabs>
          <w:tab w:val="num" w:pos="720"/>
        </w:tabs>
        <w:rPr>
          <w:lang w:eastAsia="zh-CN"/>
        </w:rPr>
      </w:pPr>
      <w:bookmarkStart w:id="18" w:name="_Ref156985176"/>
      <w:r w:rsidRPr="004A4344">
        <w:t>R3-214481</w:t>
      </w:r>
      <w:r>
        <w:t xml:space="preserve">, </w:t>
      </w:r>
      <w:r w:rsidRPr="004A4344">
        <w:t>LS to SA5 on model deployment and update from OAM to NG-RAN</w:t>
      </w:r>
      <w:r>
        <w:t>, Intel</w:t>
      </w:r>
      <w:bookmarkEnd w:id="18"/>
    </w:p>
    <w:p w14:paraId="3270A6F8" w14:textId="5C28EE25" w:rsidR="004A4344" w:rsidRDefault="004A4344" w:rsidP="002C09C6">
      <w:pPr>
        <w:numPr>
          <w:ilvl w:val="0"/>
          <w:numId w:val="13"/>
        </w:numPr>
        <w:tabs>
          <w:tab w:val="num" w:pos="720"/>
        </w:tabs>
        <w:rPr>
          <w:lang w:eastAsia="zh-CN"/>
        </w:rPr>
      </w:pPr>
      <w:bookmarkStart w:id="19" w:name="_Ref156985436"/>
      <w:r w:rsidRPr="004A4344">
        <w:t>R3-220133</w:t>
      </w:r>
      <w:r>
        <w:t xml:space="preserve">, </w:t>
      </w:r>
      <w:r w:rsidRPr="004A4344">
        <w:t>(S5-216423)</w:t>
      </w:r>
      <w:r>
        <w:t xml:space="preserve"> </w:t>
      </w:r>
      <w:r w:rsidRPr="004A4344">
        <w:t>LS Reply on model deployment and update from OAM to NG-RAN</w:t>
      </w:r>
      <w:r>
        <w:t>, Intel</w:t>
      </w:r>
      <w:bookmarkEnd w:id="19"/>
    </w:p>
    <w:p w14:paraId="417BF2B6" w14:textId="77777777" w:rsidR="009840C3" w:rsidRPr="00553D5A" w:rsidRDefault="009840C3" w:rsidP="009840C3">
      <w:pPr>
        <w:numPr>
          <w:ilvl w:val="0"/>
          <w:numId w:val="13"/>
        </w:numPr>
        <w:tabs>
          <w:tab w:val="num" w:pos="720"/>
        </w:tabs>
        <w:jc w:val="both"/>
        <w:rPr>
          <w:lang w:eastAsia="zh-CN"/>
        </w:rPr>
      </w:pPr>
      <w:bookmarkStart w:id="20" w:name="_Ref149550609"/>
      <w:r>
        <w:rPr>
          <w:lang w:eastAsia="zh-CN"/>
        </w:rPr>
        <w:t xml:space="preserve">R3-235743, </w:t>
      </w:r>
      <w:r w:rsidRPr="00CA0819">
        <w:rPr>
          <w:lang w:eastAsia="zh-CN"/>
        </w:rPr>
        <w:t>Reply LS on Reply to LS on AI/ML for NG-RAN Energy Saving Energy Cost index</w:t>
      </w:r>
      <w:r>
        <w:rPr>
          <w:lang w:eastAsia="zh-CN"/>
        </w:rPr>
        <w:t>, Huawei</w:t>
      </w:r>
      <w:bookmarkEnd w:id="20"/>
    </w:p>
    <w:p w14:paraId="7D59FAAB" w14:textId="0455548F" w:rsidR="00B65C49" w:rsidRDefault="003A10EA" w:rsidP="00B65C49">
      <w:pPr>
        <w:numPr>
          <w:ilvl w:val="0"/>
          <w:numId w:val="13"/>
        </w:numPr>
        <w:tabs>
          <w:tab w:val="num" w:pos="720"/>
        </w:tabs>
        <w:rPr>
          <w:lang w:eastAsia="zh-CN"/>
        </w:rPr>
      </w:pPr>
      <w:bookmarkStart w:id="21" w:name="_Ref156988968"/>
      <w:r w:rsidRPr="003A10EA">
        <w:t>RP-234054</w:t>
      </w:r>
      <w:r>
        <w:t xml:space="preserve">, </w:t>
      </w:r>
      <w:r w:rsidRPr="003A10EA">
        <w:t>New SID: Study on enhancements for Artificial Intelligence (AI)/Machine Learning (ML) for NG-RAN</w:t>
      </w:r>
      <w:bookmarkEnd w:id="21"/>
    </w:p>
    <w:p w14:paraId="1A354F38" w14:textId="77777777" w:rsidR="002C09C6" w:rsidRPr="00062AAC" w:rsidRDefault="002C09C6" w:rsidP="002C09C6">
      <w:pPr>
        <w:pStyle w:val="ListParagraph"/>
        <w:numPr>
          <w:ilvl w:val="0"/>
          <w:numId w:val="13"/>
        </w:numPr>
        <w:ind w:firstLineChars="0"/>
      </w:pPr>
      <w:bookmarkStart w:id="22" w:name="_Ref158301361"/>
      <w:r w:rsidRPr="00062AAC">
        <w:t>3GPP RAN3#119</w:t>
      </w:r>
      <w:r>
        <w:t xml:space="preserve"> </w:t>
      </w:r>
      <w:r w:rsidRPr="00062AAC">
        <w:t>Chairman’s notes (RAN3_119</w:t>
      </w:r>
      <w:r>
        <w:t>_agenda_20230303_EOM2</w:t>
      </w:r>
      <w:r w:rsidRPr="00062AAC">
        <w:t>.doc)</w:t>
      </w:r>
      <w:bookmarkEnd w:id="22"/>
    </w:p>
    <w:p w14:paraId="0A2CDCCE" w14:textId="77777777" w:rsidR="002C09C6" w:rsidRDefault="002C09C6" w:rsidP="002C09C6">
      <w:pPr>
        <w:numPr>
          <w:ilvl w:val="0"/>
          <w:numId w:val="13"/>
        </w:numPr>
        <w:tabs>
          <w:tab w:val="num" w:pos="720"/>
        </w:tabs>
        <w:rPr>
          <w:lang w:eastAsia="zh-CN"/>
        </w:rPr>
      </w:pPr>
      <w:bookmarkStart w:id="23" w:name="_Ref146526993"/>
      <w:bookmarkStart w:id="24" w:name="_Ref158301391"/>
      <w:r>
        <w:rPr>
          <w:lang w:eastAsia="zh-CN"/>
        </w:rPr>
        <w:t>3GPP RAN3#119bis-e Chairman’s notes (RAN3_119bis-e_agenda_202304026_EOM1.doc)</w:t>
      </w:r>
      <w:bookmarkEnd w:id="23"/>
    </w:p>
    <w:p w14:paraId="761F8CEB" w14:textId="77777777" w:rsidR="002C09C6" w:rsidRDefault="002C09C6" w:rsidP="002C09C6">
      <w:pPr>
        <w:numPr>
          <w:ilvl w:val="0"/>
          <w:numId w:val="13"/>
        </w:numPr>
        <w:tabs>
          <w:tab w:val="num" w:pos="720"/>
        </w:tabs>
        <w:rPr>
          <w:lang w:eastAsia="zh-CN"/>
        </w:rPr>
      </w:pPr>
      <w:bookmarkStart w:id="25" w:name="_Ref158979882"/>
      <w:r>
        <w:rPr>
          <w:lang w:eastAsia="zh-CN"/>
        </w:rPr>
        <w:t>3GPP RAN3#120 Chairman’s notes (RAN3_120_agenda_20230530_EOM1.doc)</w:t>
      </w:r>
      <w:bookmarkEnd w:id="24"/>
      <w:bookmarkEnd w:id="25"/>
    </w:p>
    <w:p w14:paraId="336E1B84" w14:textId="77777777" w:rsidR="002C09C6" w:rsidRDefault="002C09C6" w:rsidP="002C09C6">
      <w:pPr>
        <w:numPr>
          <w:ilvl w:val="0"/>
          <w:numId w:val="13"/>
        </w:numPr>
        <w:tabs>
          <w:tab w:val="num" w:pos="720"/>
        </w:tabs>
        <w:jc w:val="both"/>
        <w:rPr>
          <w:lang w:eastAsia="zh-CN"/>
        </w:rPr>
      </w:pPr>
      <w:bookmarkStart w:id="26" w:name="_Ref146027133"/>
      <w:bookmarkStart w:id="27" w:name="_Ref146030258"/>
      <w:r w:rsidRPr="00EF6FDC">
        <w:rPr>
          <w:lang w:eastAsia="zh-CN"/>
        </w:rPr>
        <w:t>R3-233515</w:t>
      </w:r>
      <w:r>
        <w:rPr>
          <w:lang w:eastAsia="zh-CN"/>
        </w:rPr>
        <w:t>,</w:t>
      </w:r>
      <w:bookmarkEnd w:id="26"/>
      <w:r>
        <w:rPr>
          <w:lang w:eastAsia="zh-CN"/>
        </w:rPr>
        <w:t xml:space="preserve"> </w:t>
      </w:r>
      <w:r w:rsidRPr="00EF6FDC">
        <w:rPr>
          <w:lang w:eastAsia="zh-CN"/>
        </w:rPr>
        <w:t>LS on AI/ML for NG-RAN Energy Saving Energy Cost index</w:t>
      </w:r>
      <w:r>
        <w:rPr>
          <w:lang w:eastAsia="zh-CN"/>
        </w:rPr>
        <w:t>, CMCC</w:t>
      </w:r>
      <w:bookmarkEnd w:id="27"/>
    </w:p>
    <w:p w14:paraId="22227271" w14:textId="77777777" w:rsidR="002C09C6" w:rsidRDefault="002C09C6" w:rsidP="002C09C6">
      <w:pPr>
        <w:numPr>
          <w:ilvl w:val="0"/>
          <w:numId w:val="13"/>
        </w:numPr>
        <w:tabs>
          <w:tab w:val="num" w:pos="720"/>
        </w:tabs>
        <w:rPr>
          <w:lang w:eastAsia="zh-CN"/>
        </w:rPr>
      </w:pPr>
      <w:bookmarkStart w:id="28" w:name="_Ref158302677"/>
      <w:r>
        <w:rPr>
          <w:lang w:eastAsia="zh-CN"/>
        </w:rPr>
        <w:t>3GPP RAN3#121 Chairman’s notes (RAN3_121_agenda_20230825_EOM1.doc)</w:t>
      </w:r>
      <w:bookmarkEnd w:id="28"/>
    </w:p>
    <w:p w14:paraId="1E8D2A93" w14:textId="77777777" w:rsidR="002C09C6" w:rsidRDefault="002C09C6" w:rsidP="002C09C6">
      <w:pPr>
        <w:numPr>
          <w:ilvl w:val="0"/>
          <w:numId w:val="13"/>
        </w:numPr>
        <w:tabs>
          <w:tab w:val="num" w:pos="720"/>
        </w:tabs>
        <w:jc w:val="both"/>
        <w:rPr>
          <w:lang w:eastAsia="zh-CN"/>
        </w:rPr>
      </w:pPr>
      <w:bookmarkStart w:id="29" w:name="_Ref146027063"/>
      <w:bookmarkStart w:id="30" w:name="_Ref146030252"/>
      <w:r>
        <w:rPr>
          <w:lang w:eastAsia="zh-CN"/>
        </w:rPr>
        <w:lastRenderedPageBreak/>
        <w:t xml:space="preserve">R3-235031, (S5-235777) </w:t>
      </w:r>
      <w:r w:rsidRPr="00826600">
        <w:rPr>
          <w:lang w:eastAsia="zh-CN"/>
        </w:rPr>
        <w:t>Reply to LS on AI/ML for NG-RAN Energy Saving Energy Cost index</w:t>
      </w:r>
      <w:bookmarkEnd w:id="29"/>
      <w:r>
        <w:rPr>
          <w:lang w:eastAsia="zh-CN"/>
        </w:rPr>
        <w:t>, Huawei</w:t>
      </w:r>
      <w:bookmarkEnd w:id="30"/>
    </w:p>
    <w:p w14:paraId="36EE789D" w14:textId="15B1EAEA" w:rsidR="00E25152" w:rsidRDefault="002C09C6" w:rsidP="00E25152">
      <w:pPr>
        <w:numPr>
          <w:ilvl w:val="0"/>
          <w:numId w:val="13"/>
        </w:numPr>
        <w:tabs>
          <w:tab w:val="num" w:pos="720"/>
        </w:tabs>
        <w:jc w:val="both"/>
        <w:rPr>
          <w:lang w:eastAsia="zh-CN"/>
        </w:rPr>
      </w:pPr>
      <w:bookmarkStart w:id="31" w:name="_Ref149550396"/>
      <w:r w:rsidRPr="00553D5A">
        <w:rPr>
          <w:lang w:eastAsia="zh-CN"/>
        </w:rPr>
        <w:t>3GPP RAN3#12</w:t>
      </w:r>
      <w:r>
        <w:rPr>
          <w:lang w:eastAsia="zh-CN"/>
        </w:rPr>
        <w:t>1bis</w:t>
      </w:r>
      <w:r w:rsidRPr="00553D5A">
        <w:rPr>
          <w:lang w:eastAsia="zh-CN"/>
        </w:rPr>
        <w:t xml:space="preserve"> Chairman’s notes (RAN3_12</w:t>
      </w:r>
      <w:r>
        <w:rPr>
          <w:lang w:eastAsia="zh-CN"/>
        </w:rPr>
        <w:t>1bis</w:t>
      </w:r>
      <w:r w:rsidRPr="00553D5A">
        <w:rPr>
          <w:lang w:eastAsia="zh-CN"/>
        </w:rPr>
        <w:t>_agenda_2023</w:t>
      </w:r>
      <w:r>
        <w:rPr>
          <w:lang w:eastAsia="zh-CN"/>
        </w:rPr>
        <w:t>1013</w:t>
      </w:r>
      <w:r w:rsidRPr="00553D5A">
        <w:rPr>
          <w:lang w:eastAsia="zh-CN"/>
        </w:rPr>
        <w:t>_EOM1.doc)</w:t>
      </w:r>
      <w:bookmarkEnd w:id="31"/>
    </w:p>
    <w:p w14:paraId="658DC283" w14:textId="6222A773" w:rsidR="00E25152" w:rsidRDefault="00E25152" w:rsidP="00E25152">
      <w:pPr>
        <w:tabs>
          <w:tab w:val="left" w:pos="720"/>
        </w:tabs>
        <w:jc w:val="both"/>
        <w:rPr>
          <w:lang w:eastAsia="zh-CN"/>
        </w:rPr>
      </w:pPr>
    </w:p>
    <w:p w14:paraId="667ECBA1" w14:textId="2956CC10" w:rsidR="00E25152" w:rsidRDefault="00E25152" w:rsidP="00E25152">
      <w:pPr>
        <w:tabs>
          <w:tab w:val="left" w:pos="720"/>
        </w:tabs>
        <w:jc w:val="both"/>
        <w:rPr>
          <w:lang w:eastAsia="zh-CN"/>
        </w:rPr>
      </w:pPr>
    </w:p>
    <w:p w14:paraId="01DF3CDC" w14:textId="6C2E7C7E" w:rsidR="00E25152" w:rsidRDefault="00E25152" w:rsidP="00E25152">
      <w:pPr>
        <w:tabs>
          <w:tab w:val="left" w:pos="720"/>
        </w:tabs>
        <w:jc w:val="both"/>
        <w:rPr>
          <w:lang w:eastAsia="zh-CN"/>
        </w:rPr>
      </w:pPr>
    </w:p>
    <w:p w14:paraId="4E6ACCEF" w14:textId="7244D19A" w:rsidR="00E25152" w:rsidRDefault="00E25152" w:rsidP="00E25152">
      <w:pPr>
        <w:tabs>
          <w:tab w:val="left" w:pos="720"/>
        </w:tabs>
        <w:jc w:val="both"/>
        <w:rPr>
          <w:lang w:eastAsia="zh-CN"/>
        </w:rPr>
      </w:pPr>
    </w:p>
    <w:p w14:paraId="5529E68C" w14:textId="437E6E63" w:rsidR="00E25152" w:rsidRDefault="00E25152" w:rsidP="00E25152">
      <w:pPr>
        <w:tabs>
          <w:tab w:val="left" w:pos="720"/>
        </w:tabs>
        <w:jc w:val="both"/>
        <w:rPr>
          <w:lang w:eastAsia="zh-CN"/>
        </w:rPr>
      </w:pPr>
    </w:p>
    <w:p w14:paraId="645DAA86" w14:textId="7863B95B" w:rsidR="00E25152" w:rsidRDefault="00E25152" w:rsidP="00E25152">
      <w:pPr>
        <w:tabs>
          <w:tab w:val="left" w:pos="720"/>
        </w:tabs>
        <w:jc w:val="both"/>
        <w:rPr>
          <w:lang w:eastAsia="zh-CN"/>
        </w:rPr>
      </w:pPr>
    </w:p>
    <w:p w14:paraId="24CAE0BB" w14:textId="161C2567" w:rsidR="00E25152" w:rsidRDefault="00E25152" w:rsidP="00E25152">
      <w:pPr>
        <w:tabs>
          <w:tab w:val="left" w:pos="720"/>
        </w:tabs>
        <w:jc w:val="both"/>
        <w:rPr>
          <w:lang w:eastAsia="zh-CN"/>
        </w:rPr>
      </w:pPr>
    </w:p>
    <w:p w14:paraId="50D38E20" w14:textId="5F0033D2" w:rsidR="00E25152" w:rsidRDefault="00E25152" w:rsidP="00E25152">
      <w:pPr>
        <w:tabs>
          <w:tab w:val="left" w:pos="720"/>
        </w:tabs>
        <w:jc w:val="both"/>
        <w:rPr>
          <w:lang w:eastAsia="zh-CN"/>
        </w:rPr>
      </w:pPr>
    </w:p>
    <w:p w14:paraId="25D0E318" w14:textId="59A4E775" w:rsidR="00E25152" w:rsidRDefault="00E25152" w:rsidP="00E25152">
      <w:pPr>
        <w:tabs>
          <w:tab w:val="left" w:pos="720"/>
        </w:tabs>
        <w:jc w:val="both"/>
        <w:rPr>
          <w:lang w:eastAsia="zh-CN"/>
        </w:rPr>
      </w:pPr>
    </w:p>
    <w:p w14:paraId="2650683E" w14:textId="75BBEC36" w:rsidR="00E25152" w:rsidRDefault="00E25152" w:rsidP="00E25152">
      <w:pPr>
        <w:tabs>
          <w:tab w:val="left" w:pos="720"/>
        </w:tabs>
        <w:jc w:val="both"/>
        <w:rPr>
          <w:lang w:eastAsia="zh-CN"/>
        </w:rPr>
      </w:pPr>
    </w:p>
    <w:p w14:paraId="4561BDB7" w14:textId="51B7F71C" w:rsidR="00E25152" w:rsidRDefault="00E25152" w:rsidP="00E25152">
      <w:pPr>
        <w:tabs>
          <w:tab w:val="left" w:pos="720"/>
        </w:tabs>
        <w:jc w:val="both"/>
        <w:rPr>
          <w:lang w:eastAsia="zh-CN"/>
        </w:rPr>
      </w:pPr>
    </w:p>
    <w:p w14:paraId="198FE104" w14:textId="3FB802E3" w:rsidR="00E25152" w:rsidRDefault="00E25152" w:rsidP="00E25152">
      <w:pPr>
        <w:tabs>
          <w:tab w:val="left" w:pos="720"/>
        </w:tabs>
        <w:jc w:val="both"/>
        <w:rPr>
          <w:lang w:eastAsia="zh-CN"/>
        </w:rPr>
      </w:pPr>
    </w:p>
    <w:p w14:paraId="11538D4B" w14:textId="4D602D05" w:rsidR="00E25152" w:rsidRDefault="00E25152" w:rsidP="00E25152">
      <w:pPr>
        <w:tabs>
          <w:tab w:val="left" w:pos="720"/>
        </w:tabs>
        <w:jc w:val="both"/>
        <w:rPr>
          <w:lang w:eastAsia="zh-CN"/>
        </w:rPr>
      </w:pPr>
    </w:p>
    <w:p w14:paraId="7DABEA2F" w14:textId="47441751" w:rsidR="00E25152" w:rsidRDefault="00E25152" w:rsidP="00E25152">
      <w:pPr>
        <w:tabs>
          <w:tab w:val="left" w:pos="720"/>
        </w:tabs>
        <w:jc w:val="both"/>
        <w:rPr>
          <w:lang w:eastAsia="zh-CN"/>
        </w:rPr>
      </w:pPr>
    </w:p>
    <w:p w14:paraId="1A3F5D36" w14:textId="0BE7B1D8" w:rsidR="00E25152" w:rsidRDefault="00E25152" w:rsidP="00E25152">
      <w:pPr>
        <w:tabs>
          <w:tab w:val="left" w:pos="720"/>
        </w:tabs>
        <w:jc w:val="both"/>
        <w:rPr>
          <w:lang w:eastAsia="zh-CN"/>
        </w:rPr>
      </w:pPr>
    </w:p>
    <w:p w14:paraId="529E5B0C" w14:textId="2017C250" w:rsidR="00E25152" w:rsidRDefault="00E25152" w:rsidP="00E25152">
      <w:pPr>
        <w:tabs>
          <w:tab w:val="left" w:pos="720"/>
        </w:tabs>
        <w:jc w:val="both"/>
        <w:rPr>
          <w:lang w:eastAsia="zh-CN"/>
        </w:rPr>
      </w:pPr>
    </w:p>
    <w:p w14:paraId="4A864091" w14:textId="1B67DBC9" w:rsidR="00E25152" w:rsidRDefault="00E25152" w:rsidP="00E25152">
      <w:pPr>
        <w:tabs>
          <w:tab w:val="left" w:pos="720"/>
        </w:tabs>
        <w:jc w:val="both"/>
        <w:rPr>
          <w:lang w:eastAsia="zh-CN"/>
        </w:rPr>
      </w:pPr>
    </w:p>
    <w:p w14:paraId="7A677114" w14:textId="6D69FBE8" w:rsidR="00E25152" w:rsidRDefault="00E25152" w:rsidP="00E25152">
      <w:pPr>
        <w:tabs>
          <w:tab w:val="left" w:pos="720"/>
        </w:tabs>
        <w:jc w:val="both"/>
        <w:rPr>
          <w:lang w:eastAsia="zh-CN"/>
        </w:rPr>
      </w:pPr>
    </w:p>
    <w:p w14:paraId="15F1E600" w14:textId="7C114512" w:rsidR="00E25152" w:rsidRDefault="00E25152" w:rsidP="00E25152">
      <w:pPr>
        <w:tabs>
          <w:tab w:val="left" w:pos="720"/>
        </w:tabs>
        <w:jc w:val="both"/>
        <w:rPr>
          <w:lang w:eastAsia="zh-CN"/>
        </w:rPr>
      </w:pPr>
    </w:p>
    <w:p w14:paraId="3D93B0C9" w14:textId="65F1E290" w:rsidR="00E25152" w:rsidRDefault="00E25152" w:rsidP="00E25152">
      <w:pPr>
        <w:tabs>
          <w:tab w:val="left" w:pos="720"/>
        </w:tabs>
        <w:jc w:val="both"/>
        <w:rPr>
          <w:lang w:eastAsia="zh-CN"/>
        </w:rPr>
      </w:pPr>
    </w:p>
    <w:p w14:paraId="0B8D9C76" w14:textId="52B80ECB" w:rsidR="00E25152" w:rsidRDefault="00E25152" w:rsidP="00E25152">
      <w:pPr>
        <w:tabs>
          <w:tab w:val="left" w:pos="720"/>
        </w:tabs>
        <w:jc w:val="both"/>
        <w:rPr>
          <w:lang w:eastAsia="zh-CN"/>
        </w:rPr>
      </w:pPr>
    </w:p>
    <w:p w14:paraId="7A1C56DD" w14:textId="2C3D4350" w:rsidR="00E25152" w:rsidRDefault="00E25152" w:rsidP="00E25152">
      <w:pPr>
        <w:tabs>
          <w:tab w:val="left" w:pos="720"/>
        </w:tabs>
        <w:jc w:val="both"/>
        <w:rPr>
          <w:lang w:eastAsia="zh-CN"/>
        </w:rPr>
      </w:pPr>
    </w:p>
    <w:p w14:paraId="454C249C" w14:textId="152558A1" w:rsidR="00E25152" w:rsidRDefault="00E25152" w:rsidP="00E25152">
      <w:pPr>
        <w:tabs>
          <w:tab w:val="left" w:pos="720"/>
        </w:tabs>
        <w:jc w:val="both"/>
        <w:rPr>
          <w:lang w:eastAsia="zh-CN"/>
        </w:rPr>
      </w:pPr>
    </w:p>
    <w:p w14:paraId="54C5D7CD" w14:textId="44F4BFF8" w:rsidR="00E25152" w:rsidRDefault="00E25152" w:rsidP="00E25152">
      <w:pPr>
        <w:tabs>
          <w:tab w:val="left" w:pos="720"/>
        </w:tabs>
        <w:jc w:val="both"/>
        <w:rPr>
          <w:lang w:eastAsia="zh-CN"/>
        </w:rPr>
      </w:pPr>
    </w:p>
    <w:p w14:paraId="7C756787" w14:textId="6DFBB026" w:rsidR="00E25152" w:rsidRDefault="00E25152" w:rsidP="00E25152">
      <w:pPr>
        <w:tabs>
          <w:tab w:val="left" w:pos="720"/>
        </w:tabs>
        <w:jc w:val="both"/>
        <w:rPr>
          <w:lang w:eastAsia="zh-CN"/>
        </w:rPr>
      </w:pPr>
    </w:p>
    <w:p w14:paraId="6BA18D66" w14:textId="2FBA7BF7" w:rsidR="00985752" w:rsidRDefault="00985752" w:rsidP="00E25152">
      <w:pPr>
        <w:tabs>
          <w:tab w:val="left" w:pos="720"/>
        </w:tabs>
        <w:jc w:val="both"/>
        <w:rPr>
          <w:lang w:eastAsia="zh-CN"/>
        </w:rPr>
      </w:pPr>
    </w:p>
    <w:p w14:paraId="20327A97" w14:textId="2B7F532A" w:rsidR="00985752" w:rsidRDefault="00985752" w:rsidP="00E25152">
      <w:pPr>
        <w:tabs>
          <w:tab w:val="left" w:pos="720"/>
        </w:tabs>
        <w:jc w:val="both"/>
        <w:rPr>
          <w:lang w:eastAsia="zh-CN"/>
        </w:rPr>
      </w:pPr>
    </w:p>
    <w:p w14:paraId="4EA6449A" w14:textId="77777777" w:rsidR="00B43232" w:rsidRPr="00553D5A" w:rsidRDefault="00B43232" w:rsidP="00E25152">
      <w:pPr>
        <w:tabs>
          <w:tab w:val="left" w:pos="720"/>
        </w:tabs>
        <w:jc w:val="both"/>
        <w:rPr>
          <w:lang w:eastAsia="zh-CN"/>
        </w:rPr>
      </w:pPr>
    </w:p>
    <w:p w14:paraId="1CC801CC" w14:textId="53732545" w:rsidR="00B65C49" w:rsidRDefault="005133EB" w:rsidP="00B65C49">
      <w:pPr>
        <w:pStyle w:val="Heading1"/>
      </w:pPr>
      <w:r>
        <w:lastRenderedPageBreak/>
        <w:t>6</w:t>
      </w:r>
      <w:r w:rsidR="00B65C49">
        <w:t xml:space="preserve">. Annex-1 [Draft] Reply LS to R3-240032 (S5-238107) on LS on the progress update of AI/ML Management specifications in SA5  </w:t>
      </w:r>
    </w:p>
    <w:p w14:paraId="04B82530" w14:textId="21D7B963" w:rsidR="00087F30" w:rsidRPr="003639B5" w:rsidRDefault="00087F30" w:rsidP="00087F30">
      <w:pPr>
        <w:pStyle w:val="CRCoverPage"/>
        <w:tabs>
          <w:tab w:val="right" w:pos="9360"/>
        </w:tabs>
        <w:spacing w:after="0"/>
        <w:rPr>
          <w:rFonts w:cs="Segoe UI"/>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#123</w:t>
      </w:r>
      <w:r>
        <w:rPr>
          <w:b/>
          <w:bCs/>
          <w:noProof/>
          <w:sz w:val="24"/>
          <w:szCs w:val="24"/>
        </w:rPr>
        <w:tab/>
      </w:r>
      <w:r w:rsidRPr="0045478D">
        <w:rPr>
          <w:rFonts w:cs="Segoe UI"/>
          <w:b/>
          <w:bCs/>
          <w:noProof/>
          <w:sz w:val="28"/>
          <w:szCs w:val="28"/>
        </w:rPr>
        <w:t>R3</w:t>
      </w:r>
      <w:r>
        <w:rPr>
          <w:rFonts w:cs="Segoe UI"/>
          <w:b/>
          <w:bCs/>
          <w:noProof/>
          <w:sz w:val="28"/>
          <w:szCs w:val="28"/>
        </w:rPr>
        <w:t>-24abcd</w:t>
      </w:r>
    </w:p>
    <w:p w14:paraId="27775278" w14:textId="77777777" w:rsidR="00087F30" w:rsidRDefault="00087F30" w:rsidP="00087F30">
      <w:pPr>
        <w:overflowPunct w:val="0"/>
        <w:autoSpaceDE w:val="0"/>
        <w:autoSpaceDN w:val="0"/>
        <w:adjustRightInd w:val="0"/>
        <w:textAlignment w:val="baseline"/>
        <w:rPr>
          <w:rFonts w:ascii="Segoe UI" w:eastAsia="Batang" w:hAnsi="Segoe UI" w:cs="Segoe UI"/>
          <w:lang w:eastAsia="en-GB"/>
        </w:rPr>
      </w:pPr>
      <w:r>
        <w:rPr>
          <w:rFonts w:ascii="Segoe UI" w:hAnsi="Segoe UI"/>
          <w:b/>
          <w:noProof/>
          <w:sz w:val="24"/>
        </w:rPr>
        <w:t>Athens, Greece</w:t>
      </w:r>
      <w:r w:rsidRPr="00B451D1">
        <w:rPr>
          <w:rFonts w:ascii="Segoe UI" w:hAnsi="Segoe UI"/>
          <w:b/>
          <w:noProof/>
          <w:sz w:val="24"/>
        </w:rPr>
        <w:t xml:space="preserve">, </w:t>
      </w:r>
      <w:r>
        <w:rPr>
          <w:rFonts w:ascii="Segoe UI" w:hAnsi="Segoe UI"/>
          <w:b/>
          <w:noProof/>
          <w:sz w:val="24"/>
        </w:rPr>
        <w:t>26</w:t>
      </w:r>
      <w:r w:rsidRPr="00467891">
        <w:rPr>
          <w:rFonts w:ascii="Segoe UI" w:hAnsi="Segoe UI"/>
          <w:b/>
          <w:noProof/>
          <w:sz w:val="24"/>
          <w:vertAlign w:val="superscript"/>
        </w:rPr>
        <w:t>th</w:t>
      </w:r>
      <w:r>
        <w:rPr>
          <w:rFonts w:ascii="Segoe UI" w:hAnsi="Segoe UI"/>
          <w:b/>
          <w:noProof/>
          <w:sz w:val="24"/>
        </w:rPr>
        <w:t xml:space="preserve"> Feb – 1</w:t>
      </w:r>
      <w:r w:rsidRPr="00467891">
        <w:rPr>
          <w:rFonts w:ascii="Segoe UI" w:hAnsi="Segoe UI"/>
          <w:b/>
          <w:noProof/>
          <w:sz w:val="24"/>
          <w:vertAlign w:val="superscript"/>
        </w:rPr>
        <w:t>st</w:t>
      </w:r>
      <w:r>
        <w:rPr>
          <w:rFonts w:ascii="Segoe UI" w:hAnsi="Segoe UI"/>
          <w:b/>
          <w:noProof/>
          <w:sz w:val="24"/>
        </w:rPr>
        <w:t xml:space="preserve"> Mar</w:t>
      </w:r>
      <w:r w:rsidRPr="00B451D1">
        <w:rPr>
          <w:rFonts w:ascii="Segoe UI" w:hAnsi="Segoe UI"/>
          <w:b/>
          <w:noProof/>
          <w:sz w:val="24"/>
        </w:rPr>
        <w:t>, 202</w:t>
      </w:r>
      <w:r>
        <w:rPr>
          <w:rFonts w:ascii="Segoe UI" w:hAnsi="Segoe UI"/>
          <w:b/>
          <w:noProof/>
          <w:sz w:val="24"/>
        </w:rPr>
        <w:t>4</w:t>
      </w:r>
    </w:p>
    <w:p w14:paraId="27A389A1"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r>
        <w:rPr>
          <w:rFonts w:ascii="Segoe UI" w:eastAsia="Batang" w:hAnsi="Segoe UI" w:cs="Segoe UI"/>
          <w:b/>
          <w:lang w:eastAsia="en-GB"/>
        </w:rPr>
        <w:t>Title:</w:t>
      </w:r>
      <w:r>
        <w:rPr>
          <w:rFonts w:ascii="Segoe UI" w:eastAsia="Batang" w:hAnsi="Segoe UI" w:cs="Segoe UI"/>
          <w:b/>
          <w:lang w:eastAsia="en-GB"/>
        </w:rPr>
        <w:tab/>
      </w:r>
      <w:bookmarkStart w:id="32" w:name="OLE_LINK57"/>
      <w:bookmarkStart w:id="33" w:name="OLE_LINK58"/>
      <w:r w:rsidRPr="00087F30">
        <w:rPr>
          <w:rFonts w:ascii="Segoe UI" w:eastAsia="Batang" w:hAnsi="Segoe UI" w:cs="Segoe UI"/>
          <w:b/>
          <w:highlight w:val="yellow"/>
          <w:lang w:eastAsia="en-GB"/>
        </w:rPr>
        <w:t>[Draft]</w:t>
      </w:r>
      <w:r w:rsidRPr="006625CB">
        <w:rPr>
          <w:rFonts w:ascii="Segoe UI" w:eastAsia="Batang" w:hAnsi="Segoe UI" w:cs="Segoe UI"/>
          <w:b/>
          <w:lang w:eastAsia="en-GB"/>
        </w:rPr>
        <w:t xml:space="preserve"> </w:t>
      </w:r>
      <w:r>
        <w:rPr>
          <w:rFonts w:ascii="Segoe UI" w:eastAsia="Batang" w:hAnsi="Segoe UI" w:cs="Segoe UI"/>
          <w:b/>
          <w:lang w:eastAsia="en-GB"/>
        </w:rPr>
        <w:t xml:space="preserve">Reply to </w:t>
      </w:r>
      <w:r w:rsidRPr="008D4191">
        <w:rPr>
          <w:rFonts w:ascii="Segoe UI" w:eastAsia="Batang" w:hAnsi="Segoe UI" w:cs="Segoe UI"/>
          <w:b/>
          <w:lang w:eastAsia="en-GB"/>
        </w:rPr>
        <w:t>R3-240032</w:t>
      </w:r>
      <w:r>
        <w:rPr>
          <w:rFonts w:ascii="Segoe UI" w:eastAsia="Batang" w:hAnsi="Segoe UI" w:cs="Segoe UI"/>
          <w:b/>
          <w:lang w:eastAsia="en-GB"/>
        </w:rPr>
        <w:t xml:space="preserve"> (</w:t>
      </w:r>
      <w:r w:rsidRPr="009F0C9C">
        <w:rPr>
          <w:rFonts w:ascii="Segoe UI" w:eastAsia="Batang" w:hAnsi="Segoe UI" w:cs="Segoe UI"/>
          <w:b/>
          <w:bCs/>
          <w:lang w:eastAsia="en-GB"/>
        </w:rPr>
        <w:t>S5-23</w:t>
      </w:r>
      <w:r>
        <w:rPr>
          <w:rFonts w:ascii="Segoe UI" w:eastAsia="Batang" w:hAnsi="Segoe UI" w:cs="Segoe UI"/>
          <w:b/>
          <w:bCs/>
          <w:lang w:eastAsia="en-GB"/>
        </w:rPr>
        <w:t>8107</w:t>
      </w:r>
      <w:r>
        <w:rPr>
          <w:rFonts w:ascii="Segoe UI" w:eastAsia="Batang" w:hAnsi="Segoe UI" w:cs="Segoe UI"/>
          <w:b/>
          <w:lang w:eastAsia="en-GB"/>
        </w:rPr>
        <w:t xml:space="preserve">) on </w:t>
      </w:r>
      <w:r w:rsidRPr="00467891">
        <w:rPr>
          <w:rFonts w:ascii="Segoe UI" w:eastAsia="Batang" w:hAnsi="Segoe UI" w:cs="Segoe UI"/>
          <w:b/>
          <w:lang w:eastAsia="en-GB"/>
        </w:rPr>
        <w:t>LS on the progress update of AI/ML Management specifications in SA5</w:t>
      </w:r>
    </w:p>
    <w:p w14:paraId="47E3BCA1"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Response to:</w:t>
      </w:r>
      <w:r>
        <w:rPr>
          <w:rFonts w:ascii="Segoe UI" w:eastAsia="Batang" w:hAnsi="Segoe UI" w:cs="Segoe UI"/>
          <w:b/>
          <w:bCs/>
          <w:lang w:eastAsia="en-GB"/>
        </w:rPr>
        <w:tab/>
      </w:r>
      <w:bookmarkStart w:id="34" w:name="OLE_LINK59"/>
      <w:bookmarkStart w:id="35" w:name="OLE_LINK60"/>
      <w:bookmarkStart w:id="36" w:name="OLE_LINK61"/>
      <w:bookmarkEnd w:id="32"/>
      <w:bookmarkEnd w:id="33"/>
      <w:r>
        <w:rPr>
          <w:rFonts w:ascii="Segoe UI" w:eastAsia="Batang" w:hAnsi="Segoe UI" w:cs="Segoe UI"/>
          <w:b/>
          <w:bCs/>
          <w:lang w:eastAsia="en-GB"/>
        </w:rPr>
        <w:t xml:space="preserve">LS </w:t>
      </w:r>
      <w:r w:rsidRPr="00834C61">
        <w:rPr>
          <w:rFonts w:ascii="Segoe UI" w:eastAsia="Batang" w:hAnsi="Segoe UI" w:cs="Segoe UI"/>
          <w:b/>
          <w:bCs/>
          <w:lang w:eastAsia="en-GB"/>
        </w:rPr>
        <w:t>R3-240032</w:t>
      </w:r>
      <w:r w:rsidRPr="009F0C9C">
        <w:rPr>
          <w:rFonts w:ascii="Segoe UI" w:eastAsia="Batang" w:hAnsi="Segoe UI" w:cs="Segoe UI"/>
          <w:b/>
          <w:bCs/>
          <w:lang w:eastAsia="en-GB"/>
        </w:rPr>
        <w:t xml:space="preserve"> </w:t>
      </w:r>
      <w:r>
        <w:rPr>
          <w:rFonts w:ascii="Segoe UI" w:eastAsia="Batang" w:hAnsi="Segoe UI" w:cs="Segoe UI"/>
          <w:b/>
          <w:bCs/>
          <w:lang w:eastAsia="en-GB"/>
        </w:rPr>
        <w:t>(</w:t>
      </w:r>
      <w:r w:rsidRPr="009F0C9C">
        <w:rPr>
          <w:rFonts w:ascii="Segoe UI" w:eastAsia="Batang" w:hAnsi="Segoe UI" w:cs="Segoe UI"/>
          <w:b/>
          <w:bCs/>
          <w:lang w:eastAsia="en-GB"/>
        </w:rPr>
        <w:t>S5-23</w:t>
      </w:r>
      <w:r>
        <w:rPr>
          <w:rFonts w:ascii="Segoe UI" w:eastAsia="Batang" w:hAnsi="Segoe UI" w:cs="Segoe UI"/>
          <w:b/>
          <w:bCs/>
          <w:lang w:eastAsia="en-GB"/>
        </w:rPr>
        <w:t xml:space="preserve">8107) on </w:t>
      </w:r>
      <w:r w:rsidRPr="00467891">
        <w:rPr>
          <w:rFonts w:ascii="Segoe UI" w:eastAsia="Batang" w:hAnsi="Segoe UI" w:cs="Segoe UI"/>
          <w:b/>
          <w:lang w:eastAsia="en-GB"/>
        </w:rPr>
        <w:t>LS on the progress update of AI/ML Management specifications in SA5</w:t>
      </w:r>
    </w:p>
    <w:p w14:paraId="06C84FD9"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Release:</w:t>
      </w:r>
      <w:r>
        <w:rPr>
          <w:rFonts w:ascii="Segoe UI" w:eastAsia="Batang" w:hAnsi="Segoe UI" w:cs="Segoe UI"/>
          <w:b/>
          <w:bCs/>
          <w:lang w:eastAsia="en-GB"/>
        </w:rPr>
        <w:tab/>
      </w:r>
      <w:r w:rsidRPr="008D4191">
        <w:rPr>
          <w:rFonts w:ascii="Segoe UI" w:eastAsia="Batang" w:hAnsi="Segoe UI" w:cs="Segoe UI"/>
          <w:b/>
          <w:bCs/>
          <w:lang w:eastAsia="en-GB"/>
        </w:rPr>
        <w:t>Release 18</w:t>
      </w:r>
    </w:p>
    <w:bookmarkEnd w:id="34"/>
    <w:bookmarkEnd w:id="35"/>
    <w:bookmarkEnd w:id="36"/>
    <w:p w14:paraId="4DABE5C3"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Work Item:</w:t>
      </w:r>
      <w:r>
        <w:rPr>
          <w:rFonts w:ascii="Segoe UI" w:eastAsia="Batang" w:hAnsi="Segoe UI" w:cs="Segoe UI"/>
          <w:b/>
          <w:bCs/>
          <w:lang w:eastAsia="en-GB"/>
        </w:rPr>
        <w:tab/>
      </w:r>
      <w:r w:rsidRPr="008D4191">
        <w:rPr>
          <w:rFonts w:ascii="Segoe UI" w:hAnsi="Segoe UI" w:cs="Segoe UI"/>
          <w:b/>
          <w:szCs w:val="22"/>
        </w:rPr>
        <w:t>NR_AIML_NGRAN-Core</w:t>
      </w:r>
    </w:p>
    <w:p w14:paraId="569A50F1"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792004FD" w14:textId="77777777" w:rsidR="00087F30" w:rsidRPr="00B611FF" w:rsidRDefault="00087F30" w:rsidP="00087F30">
      <w:pPr>
        <w:spacing w:after="60"/>
        <w:ind w:left="1985" w:hanging="1985"/>
        <w:rPr>
          <w:rFonts w:ascii="Segoe UI" w:eastAsia="Batang" w:hAnsi="Segoe UI" w:cs="Segoe UI"/>
          <w:b/>
          <w:vertAlign w:val="superscript"/>
        </w:rPr>
      </w:pPr>
      <w:r>
        <w:rPr>
          <w:rFonts w:ascii="Segoe UI" w:eastAsia="Batang" w:hAnsi="Segoe UI" w:cs="Segoe UI"/>
          <w:b/>
        </w:rPr>
        <w:t>Source:</w:t>
      </w:r>
      <w:r>
        <w:rPr>
          <w:rFonts w:ascii="Segoe UI" w:eastAsia="Batang" w:hAnsi="Segoe UI" w:cs="Segoe UI"/>
          <w:b/>
        </w:rPr>
        <w:tab/>
      </w:r>
      <w:r w:rsidRPr="00060578">
        <w:rPr>
          <w:rFonts w:ascii="Segoe UI" w:eastAsia="Batang" w:hAnsi="Segoe UI" w:cs="Segoe UI"/>
          <w:b/>
        </w:rPr>
        <w:t xml:space="preserve">Huawei </w:t>
      </w:r>
      <w:r w:rsidRPr="00087F30">
        <w:rPr>
          <w:rFonts w:ascii="Segoe UI" w:eastAsia="Batang" w:hAnsi="Segoe UI" w:cs="Segoe UI"/>
          <w:b/>
          <w:highlight w:val="yellow"/>
        </w:rPr>
        <w:t>[will be RAN3]</w:t>
      </w:r>
    </w:p>
    <w:p w14:paraId="5C6C5D23" w14:textId="77777777" w:rsidR="00087F30" w:rsidRP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val="it-IT"/>
        </w:rPr>
      </w:pPr>
      <w:r w:rsidRPr="00087F30">
        <w:rPr>
          <w:rFonts w:ascii="Segoe UI" w:eastAsia="Batang" w:hAnsi="Segoe UI" w:cs="Segoe UI"/>
          <w:b/>
          <w:lang w:val="it-IT" w:eastAsia="en-GB"/>
        </w:rPr>
        <w:t>To:</w:t>
      </w:r>
      <w:r w:rsidRPr="00087F30">
        <w:rPr>
          <w:rFonts w:ascii="Segoe UI" w:eastAsia="Batang" w:hAnsi="Segoe UI" w:cs="Segoe UI"/>
          <w:b/>
          <w:bCs/>
          <w:lang w:val="it-IT" w:eastAsia="en-GB"/>
        </w:rPr>
        <w:tab/>
        <w:t>SA5</w:t>
      </w:r>
    </w:p>
    <w:p w14:paraId="443DF20A" w14:textId="77777777" w:rsidR="00087F30" w:rsidRPr="00467891"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val="it-IT" w:eastAsia="en-GB"/>
        </w:rPr>
      </w:pPr>
      <w:bookmarkStart w:id="37" w:name="OLE_LINK45"/>
      <w:bookmarkStart w:id="38" w:name="OLE_LINK46"/>
      <w:r w:rsidRPr="00467891">
        <w:rPr>
          <w:rFonts w:ascii="Segoe UI" w:eastAsia="Batang" w:hAnsi="Segoe UI" w:cs="Segoe UI"/>
          <w:b/>
          <w:lang w:val="it-IT" w:eastAsia="en-GB"/>
        </w:rPr>
        <w:t>Cc:</w:t>
      </w:r>
      <w:r w:rsidRPr="00467891">
        <w:rPr>
          <w:rFonts w:ascii="Segoe UI" w:eastAsia="Batang" w:hAnsi="Segoe UI" w:cs="Segoe UI"/>
          <w:b/>
          <w:bCs/>
          <w:lang w:val="it-IT" w:eastAsia="en-GB"/>
        </w:rPr>
        <w:tab/>
        <w:t>RAN1, RAN2, SA2, SA1</w:t>
      </w:r>
      <w:r>
        <w:rPr>
          <w:rFonts w:ascii="Segoe UI" w:eastAsia="Batang" w:hAnsi="Segoe UI" w:cs="Segoe UI"/>
          <w:b/>
          <w:bCs/>
          <w:lang w:val="it-IT" w:eastAsia="en-GB"/>
        </w:rPr>
        <w:t>, SA, RAN</w:t>
      </w:r>
    </w:p>
    <w:bookmarkEnd w:id="37"/>
    <w:bookmarkEnd w:id="38"/>
    <w:p w14:paraId="177B39CF" w14:textId="77777777" w:rsidR="00087F30" w:rsidRPr="00467891" w:rsidRDefault="00087F30" w:rsidP="00087F30">
      <w:pPr>
        <w:overflowPunct w:val="0"/>
        <w:autoSpaceDE w:val="0"/>
        <w:autoSpaceDN w:val="0"/>
        <w:adjustRightInd w:val="0"/>
        <w:spacing w:after="60"/>
        <w:ind w:left="1985" w:hanging="1985"/>
        <w:textAlignment w:val="baseline"/>
        <w:rPr>
          <w:rFonts w:ascii="Segoe UI" w:eastAsia="Batang" w:hAnsi="Segoe UI" w:cs="Segoe UI"/>
          <w:bCs/>
          <w:lang w:val="it-IT" w:eastAsia="en-GB"/>
        </w:rPr>
      </w:pPr>
    </w:p>
    <w:p w14:paraId="6D657B4F"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Contact person:</w:t>
      </w:r>
      <w:r>
        <w:rPr>
          <w:rFonts w:ascii="Segoe UI" w:eastAsia="Batang" w:hAnsi="Segoe UI" w:cs="Segoe UI"/>
          <w:b/>
          <w:bCs/>
          <w:lang w:eastAsia="en-GB"/>
        </w:rPr>
        <w:tab/>
        <w:t>Damiano Rapone</w:t>
      </w:r>
    </w:p>
    <w:p w14:paraId="69387FFB"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hyperlink r:id="rId13" w:history="1">
        <w:r w:rsidRPr="00A94FF9">
          <w:rPr>
            <w:rStyle w:val="Hyperlink"/>
            <w:rFonts w:ascii="Segoe UI" w:eastAsia="Batang" w:hAnsi="Segoe UI" w:cs="Segoe UI"/>
            <w:b/>
            <w:bCs/>
            <w:lang w:eastAsia="en-GB"/>
          </w:rPr>
          <w:t>damiano.rapone@huawei.com</w:t>
        </w:r>
      </w:hyperlink>
    </w:p>
    <w:p w14:paraId="3792AACF"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t>+39-366-5606821</w:t>
      </w:r>
    </w:p>
    <w:p w14:paraId="10AF8CE3"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39BC9118"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r>
        <w:rPr>
          <w:rFonts w:ascii="Segoe UI" w:eastAsia="Batang" w:hAnsi="Segoe UI" w:cs="Segoe UI"/>
          <w:b/>
          <w:lang w:eastAsia="en-GB"/>
        </w:rPr>
        <w:t>Send any reply LS to:</w:t>
      </w:r>
      <w:r>
        <w:rPr>
          <w:rFonts w:ascii="Segoe UI" w:eastAsia="Batang" w:hAnsi="Segoe UI" w:cs="Segoe UI"/>
          <w:b/>
          <w:lang w:eastAsia="en-GB"/>
        </w:rPr>
        <w:tab/>
        <w:t xml:space="preserve">3GPP Liaisons Coordinator, </w:t>
      </w:r>
      <w:hyperlink r:id="rId14" w:history="1">
        <w:r>
          <w:rPr>
            <w:rFonts w:ascii="Segoe UI" w:eastAsia="Batang" w:hAnsi="Segoe UI" w:cs="Segoe UI"/>
            <w:b/>
            <w:color w:val="0000FF"/>
            <w:u w:val="single"/>
            <w:lang w:eastAsia="en-GB"/>
          </w:rPr>
          <w:t>mailto:3GPPLiaison@etsi.org</w:t>
        </w:r>
      </w:hyperlink>
    </w:p>
    <w:p w14:paraId="12171B24"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1B78EA41"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Attachments:</w:t>
      </w:r>
      <w:r>
        <w:rPr>
          <w:rFonts w:ascii="Segoe UI" w:eastAsia="Batang" w:hAnsi="Segoe UI" w:cs="Segoe UI"/>
          <w:bCs/>
          <w:lang w:eastAsia="en-GB"/>
        </w:rPr>
        <w:tab/>
      </w:r>
      <w:r>
        <w:rPr>
          <w:rFonts w:ascii="Segoe UI" w:eastAsia="Batang" w:hAnsi="Segoe UI" w:cs="Segoe UI"/>
          <w:b/>
          <w:bCs/>
          <w:lang w:eastAsia="en-GB"/>
        </w:rPr>
        <w:t>None</w:t>
      </w:r>
    </w:p>
    <w:p w14:paraId="08BF7F9B" w14:textId="77777777" w:rsidR="00087F30" w:rsidRDefault="00087F30" w:rsidP="00087F30">
      <w:pPr>
        <w:overflowPunct w:val="0"/>
        <w:autoSpaceDE w:val="0"/>
        <w:autoSpaceDN w:val="0"/>
        <w:adjustRightInd w:val="0"/>
        <w:textAlignment w:val="baseline"/>
        <w:rPr>
          <w:rFonts w:ascii="Segoe UI" w:eastAsia="Batang" w:hAnsi="Segoe UI" w:cs="Segoe UI"/>
          <w:lang w:eastAsia="en-GB"/>
        </w:rPr>
      </w:pPr>
    </w:p>
    <w:p w14:paraId="358F156E"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sz w:val="36"/>
          <w:lang w:eastAsia="en-GB"/>
        </w:rPr>
      </w:pPr>
      <w:r>
        <w:rPr>
          <w:rFonts w:ascii="Segoe UI" w:eastAsia="Batang" w:hAnsi="Segoe UI"/>
          <w:sz w:val="36"/>
          <w:lang w:eastAsia="en-GB"/>
        </w:rPr>
        <w:t>1</w:t>
      </w:r>
      <w:r>
        <w:rPr>
          <w:rFonts w:ascii="Segoe UI" w:eastAsia="Batang" w:hAnsi="Segoe UI"/>
          <w:sz w:val="36"/>
          <w:lang w:eastAsia="en-GB"/>
        </w:rPr>
        <w:tab/>
        <w:t>Overall description</w:t>
      </w:r>
    </w:p>
    <w:p w14:paraId="4D35F8AC" w14:textId="77777777" w:rsidR="00087F30" w:rsidRDefault="00087F30" w:rsidP="00087F30">
      <w:pPr>
        <w:jc w:val="both"/>
        <w:rPr>
          <w:rFonts w:ascii="Arial" w:eastAsia="DengXian" w:hAnsi="Arial" w:cs="Arial"/>
        </w:rPr>
      </w:pPr>
      <w:r>
        <w:rPr>
          <w:rFonts w:ascii="Arial" w:eastAsia="DengXian" w:hAnsi="Arial" w:cs="Arial"/>
        </w:rPr>
        <w:t xml:space="preserve">RAN3 thanks SA5 </w:t>
      </w:r>
      <w:r>
        <w:rPr>
          <w:rFonts w:ascii="Arial" w:eastAsia="DengXian" w:hAnsi="Arial" w:cs="Arial"/>
          <w:lang w:eastAsia="zh-CN"/>
        </w:rPr>
        <w:t xml:space="preserve">for the </w:t>
      </w:r>
      <w:r w:rsidRPr="002E007E">
        <w:rPr>
          <w:rFonts w:ascii="Arial" w:eastAsia="DengXian" w:hAnsi="Arial" w:cs="Arial"/>
          <w:lang w:eastAsia="zh-CN"/>
        </w:rPr>
        <w:t>LS on the progress update of AI/ML Management specifications in SA5</w:t>
      </w:r>
      <w:r>
        <w:rPr>
          <w:rFonts w:ascii="Arial" w:eastAsia="DengXian" w:hAnsi="Arial" w:cs="Arial"/>
        </w:rPr>
        <w:t>.</w:t>
      </w:r>
    </w:p>
    <w:p w14:paraId="2A91C4EA" w14:textId="77777777" w:rsidR="00087F30" w:rsidRDefault="00087F30" w:rsidP="00087F30">
      <w:pPr>
        <w:jc w:val="both"/>
        <w:rPr>
          <w:rFonts w:ascii="Arial" w:eastAsia="DengXian" w:hAnsi="Arial" w:cs="Arial"/>
        </w:rPr>
      </w:pPr>
      <w:r>
        <w:rPr>
          <w:rFonts w:ascii="Arial" w:eastAsia="DengXian" w:hAnsi="Arial" w:cs="Arial" w:hint="eastAsia"/>
          <w:lang w:eastAsia="zh-CN"/>
        </w:rPr>
        <w:t>For</w:t>
      </w:r>
      <w:r>
        <w:rPr>
          <w:rFonts w:ascii="Arial" w:eastAsia="DengXian" w:hAnsi="Arial" w:cs="Arial"/>
        </w:rPr>
        <w:t xml:space="preserve"> the required action in the LS, i.e.:</w:t>
      </w:r>
    </w:p>
    <w:p w14:paraId="353C0419" w14:textId="77777777" w:rsidR="00087F30" w:rsidRDefault="00087F30" w:rsidP="00087F30">
      <w:pPr>
        <w:pBdr>
          <w:top w:val="single" w:sz="4" w:space="1" w:color="auto"/>
          <w:left w:val="single" w:sz="4" w:space="4" w:color="auto"/>
          <w:bottom w:val="single" w:sz="4" w:space="1" w:color="auto"/>
          <w:right w:val="single" w:sz="4" w:space="4" w:color="auto"/>
        </w:pBdr>
        <w:ind w:left="994" w:hanging="994"/>
        <w:rPr>
          <w:rFonts w:ascii="Arial" w:hAnsi="Arial" w:cs="Arial"/>
        </w:rPr>
      </w:pPr>
      <w:r>
        <w:rPr>
          <w:rFonts w:ascii="Arial" w:hAnsi="Arial" w:cs="Arial"/>
          <w:b/>
        </w:rPr>
        <w:t xml:space="preserve">ACTION: </w:t>
      </w:r>
      <w:r w:rsidRPr="002A5A57">
        <w:rPr>
          <w:b/>
        </w:rPr>
        <w:t xml:space="preserve">SA5 </w:t>
      </w:r>
      <w:r>
        <w:rPr>
          <w:b/>
        </w:rPr>
        <w:t xml:space="preserve">looks forward to cooperating with and </w:t>
      </w:r>
      <w:r w:rsidRPr="002A5A57">
        <w:rPr>
          <w:b/>
        </w:rPr>
        <w:t>kindly request RAN1</w:t>
      </w:r>
      <w:r>
        <w:rPr>
          <w:b/>
        </w:rPr>
        <w:t xml:space="preserve">, </w:t>
      </w:r>
      <w:r w:rsidRPr="002A5A57">
        <w:rPr>
          <w:b/>
        </w:rPr>
        <w:t>RAN2</w:t>
      </w:r>
      <w:r>
        <w:rPr>
          <w:b/>
        </w:rPr>
        <w:t>, RAN3 and SA2</w:t>
      </w:r>
      <w:r w:rsidRPr="002A5A57">
        <w:rPr>
          <w:b/>
        </w:rPr>
        <w:t xml:space="preserve"> to take the above information into consideration for their </w:t>
      </w:r>
      <w:r>
        <w:rPr>
          <w:b/>
        </w:rPr>
        <w:t xml:space="preserve">work and provide SA5 management and orchestration related requirements to support AI/ML </w:t>
      </w:r>
      <w:r w:rsidRPr="00814F8F">
        <w:rPr>
          <w:b/>
        </w:rPr>
        <w:t xml:space="preserve">capabilities </w:t>
      </w:r>
      <w:r>
        <w:rPr>
          <w:b/>
        </w:rPr>
        <w:t>in</w:t>
      </w:r>
      <w:r w:rsidRPr="00814F8F">
        <w:rPr>
          <w:b/>
        </w:rPr>
        <w:t xml:space="preserve"> the network</w:t>
      </w:r>
      <w:r>
        <w:rPr>
          <w:b/>
        </w:rPr>
        <w:t xml:space="preserve"> if any.</w:t>
      </w:r>
    </w:p>
    <w:p w14:paraId="5A760AAC" w14:textId="77777777" w:rsidR="00087F30" w:rsidRDefault="00087F30" w:rsidP="00087F30">
      <w:pPr>
        <w:jc w:val="both"/>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AN3 would like to provide the following feedback:</w:t>
      </w:r>
    </w:p>
    <w:p w14:paraId="7D844F48" w14:textId="731ECFB6" w:rsidR="00087F30" w:rsidRDefault="00087F30" w:rsidP="00087F30">
      <w:pPr>
        <w:numPr>
          <w:ilvl w:val="0"/>
          <w:numId w:val="28"/>
        </w:numPr>
        <w:spacing w:after="120"/>
        <w:jc w:val="both"/>
        <w:rPr>
          <w:rFonts w:ascii="Arial" w:eastAsia="DengXian" w:hAnsi="Arial" w:cs="Arial"/>
          <w:lang w:eastAsia="zh-CN"/>
        </w:rPr>
      </w:pPr>
      <w:r>
        <w:rPr>
          <w:rFonts w:ascii="Arial" w:eastAsia="DengXian" w:hAnsi="Arial" w:cs="Arial"/>
          <w:lang w:eastAsia="zh-CN"/>
        </w:rPr>
        <w:t>For the Rel-18 WI “</w:t>
      </w:r>
      <w:r w:rsidRPr="005E66E3">
        <w:rPr>
          <w:rFonts w:ascii="Arial" w:eastAsia="DengXian" w:hAnsi="Arial" w:cs="Arial"/>
          <w:lang w:eastAsia="zh-CN"/>
        </w:rPr>
        <w:t>Artificial Intelligence (AI)/Machine Learning (ML) for NG-RAN</w:t>
      </w:r>
      <w:r>
        <w:rPr>
          <w:rFonts w:ascii="Arial" w:eastAsia="DengXian" w:hAnsi="Arial" w:cs="Arial"/>
          <w:lang w:eastAsia="zh-CN"/>
        </w:rPr>
        <w:t>”, RAN3 has completed the standardization work for three selected use cases, including Network Energy Saving, Load Balancing and Mobility Optimization. During the preceding Rel-17 “</w:t>
      </w:r>
      <w:r w:rsidRPr="00675AF6">
        <w:rPr>
          <w:rFonts w:ascii="Arial" w:eastAsia="DengXian" w:hAnsi="Arial" w:cs="Arial"/>
          <w:lang w:eastAsia="zh-CN"/>
        </w:rPr>
        <w:t>Enhancement for Data Collection for NR and EN-DC</w:t>
      </w:r>
      <w:r>
        <w:rPr>
          <w:rFonts w:ascii="Arial" w:eastAsia="DengXian" w:hAnsi="Arial" w:cs="Arial"/>
          <w:lang w:eastAsia="zh-CN"/>
        </w:rPr>
        <w:t xml:space="preserve">” SI RAN3 has already informed SA5 about a possible deployment scenario where the </w:t>
      </w:r>
      <w:r w:rsidRPr="00675AF6">
        <w:rPr>
          <w:rFonts w:ascii="Arial" w:eastAsia="DengXian" w:hAnsi="Arial" w:cs="Arial"/>
          <w:lang w:eastAsia="zh-CN"/>
        </w:rPr>
        <w:t xml:space="preserve">Model </w:t>
      </w:r>
      <w:r>
        <w:rPr>
          <w:rFonts w:ascii="Arial" w:eastAsia="DengXian" w:hAnsi="Arial" w:cs="Arial"/>
          <w:lang w:eastAsia="zh-CN"/>
        </w:rPr>
        <w:t>T</w:t>
      </w:r>
      <w:r w:rsidRPr="00675AF6">
        <w:rPr>
          <w:rFonts w:ascii="Arial" w:eastAsia="DengXian" w:hAnsi="Arial" w:cs="Arial"/>
          <w:lang w:eastAsia="zh-CN"/>
        </w:rPr>
        <w:t xml:space="preserve">raining function locates in OAM and Model </w:t>
      </w:r>
      <w:r>
        <w:rPr>
          <w:rFonts w:ascii="Arial" w:eastAsia="DengXian" w:hAnsi="Arial" w:cs="Arial"/>
          <w:lang w:eastAsia="zh-CN"/>
        </w:rPr>
        <w:t>I</w:t>
      </w:r>
      <w:r w:rsidRPr="00675AF6">
        <w:rPr>
          <w:rFonts w:ascii="Arial" w:eastAsia="DengXian" w:hAnsi="Arial" w:cs="Arial"/>
          <w:lang w:eastAsia="zh-CN"/>
        </w:rPr>
        <w:t>nference function locates in NG-RAN. In this case, it is up</w:t>
      </w:r>
      <w:r>
        <w:rPr>
          <w:rFonts w:ascii="Arial" w:eastAsia="DengXian" w:hAnsi="Arial" w:cs="Arial"/>
          <w:lang w:eastAsia="zh-CN"/>
        </w:rPr>
        <w:t xml:space="preserve"> to</w:t>
      </w:r>
      <w:r w:rsidRPr="00675AF6">
        <w:rPr>
          <w:rFonts w:ascii="Arial" w:eastAsia="DengXian" w:hAnsi="Arial" w:cs="Arial"/>
          <w:lang w:eastAsia="zh-CN"/>
        </w:rPr>
        <w:t xml:space="preserve"> OAM to deploy and update the AI/ML model to NG-RAN when needed</w:t>
      </w:r>
      <w:r>
        <w:rPr>
          <w:rFonts w:ascii="Arial" w:eastAsia="DengXian" w:hAnsi="Arial" w:cs="Arial"/>
          <w:lang w:eastAsia="zh-CN"/>
        </w:rPr>
        <w:t xml:space="preserve"> – refer to R3-214481</w:t>
      </w:r>
      <w:r w:rsidR="00176482">
        <w:rPr>
          <w:rFonts w:ascii="Arial" w:eastAsia="DengXian" w:hAnsi="Arial" w:cs="Arial"/>
          <w:lang w:eastAsia="zh-CN"/>
        </w:rPr>
        <w:t xml:space="preserve"> (</w:t>
      </w:r>
      <w:r w:rsidR="00176482" w:rsidRPr="00176482">
        <w:rPr>
          <w:rFonts w:ascii="Arial" w:eastAsia="DengXian" w:hAnsi="Arial" w:cs="Arial"/>
          <w:lang w:eastAsia="zh-CN"/>
        </w:rPr>
        <w:t>S5-215029</w:t>
      </w:r>
      <w:r w:rsidR="00176482">
        <w:rPr>
          <w:rFonts w:ascii="Arial" w:eastAsia="DengXian" w:hAnsi="Arial" w:cs="Arial"/>
          <w:lang w:eastAsia="zh-CN"/>
        </w:rPr>
        <w:t>)</w:t>
      </w:r>
      <w:r>
        <w:rPr>
          <w:rFonts w:ascii="Arial" w:eastAsia="DengXian" w:hAnsi="Arial" w:cs="Arial"/>
          <w:lang w:eastAsia="zh-CN"/>
        </w:rPr>
        <w:t xml:space="preserve">, and related Reply LS from SA5 in </w:t>
      </w:r>
      <w:r w:rsidR="00176482">
        <w:rPr>
          <w:rFonts w:ascii="Arial" w:eastAsia="DengXian" w:hAnsi="Arial" w:cs="Arial"/>
          <w:lang w:eastAsia="zh-CN"/>
        </w:rPr>
        <w:t xml:space="preserve">R3-220133 </w:t>
      </w:r>
      <w:r>
        <w:rPr>
          <w:rFonts w:ascii="Arial" w:eastAsia="DengXian" w:hAnsi="Arial" w:cs="Arial"/>
          <w:lang w:eastAsia="zh-CN"/>
        </w:rPr>
        <w:t>(</w:t>
      </w:r>
      <w:r w:rsidR="00176482" w:rsidRPr="00675AF6">
        <w:rPr>
          <w:rFonts w:ascii="Arial" w:eastAsia="DengXian" w:hAnsi="Arial" w:cs="Arial"/>
          <w:lang w:eastAsia="zh-CN"/>
        </w:rPr>
        <w:t>S5-216423</w:t>
      </w:r>
      <w:r>
        <w:rPr>
          <w:rFonts w:ascii="Arial" w:eastAsia="DengXian" w:hAnsi="Arial" w:cs="Arial"/>
          <w:lang w:eastAsia="zh-CN"/>
        </w:rPr>
        <w:t>)</w:t>
      </w:r>
      <w:r w:rsidRPr="00675AF6">
        <w:rPr>
          <w:rFonts w:ascii="Arial" w:eastAsia="DengXian" w:hAnsi="Arial" w:cs="Arial"/>
          <w:lang w:eastAsia="zh-CN"/>
        </w:rPr>
        <w:t>.</w:t>
      </w:r>
      <w:r>
        <w:rPr>
          <w:rFonts w:ascii="Arial" w:eastAsia="DengXian" w:hAnsi="Arial" w:cs="Arial"/>
          <w:lang w:eastAsia="zh-CN"/>
        </w:rPr>
        <w:t xml:space="preserve"> Note that this scenario agreed in the SI has been also reported in TS 38.300 clause 16.20.2 as part of the Rel-18 WI previously mentioned. RAN3 has not identified any additional </w:t>
      </w:r>
      <w:r w:rsidRPr="002E007E">
        <w:rPr>
          <w:rFonts w:ascii="Arial" w:eastAsia="DengXian" w:hAnsi="Arial" w:cs="Arial"/>
          <w:lang w:eastAsia="zh-CN"/>
        </w:rPr>
        <w:t>management and orchestration related requirements</w:t>
      </w:r>
      <w:r>
        <w:rPr>
          <w:rFonts w:ascii="Arial" w:eastAsia="DengXian" w:hAnsi="Arial" w:cs="Arial"/>
          <w:lang w:eastAsia="zh-CN"/>
        </w:rPr>
        <w:t>.</w:t>
      </w:r>
    </w:p>
    <w:p w14:paraId="57E28573" w14:textId="77777777" w:rsidR="00087F30" w:rsidRDefault="00087F30" w:rsidP="00087F30">
      <w:pPr>
        <w:numPr>
          <w:ilvl w:val="0"/>
          <w:numId w:val="28"/>
        </w:numPr>
        <w:spacing w:after="120"/>
        <w:jc w:val="both"/>
        <w:rPr>
          <w:rFonts w:ascii="Arial" w:eastAsia="DengXian" w:hAnsi="Arial" w:cs="Arial"/>
          <w:lang w:eastAsia="zh-CN"/>
        </w:rPr>
      </w:pPr>
      <w:r>
        <w:rPr>
          <w:rFonts w:ascii="Arial" w:eastAsia="DengXian" w:hAnsi="Arial" w:cs="Arial"/>
          <w:lang w:eastAsia="zh-CN"/>
        </w:rPr>
        <w:lastRenderedPageBreak/>
        <w:t>RAN3 will start working on Rel-19 “</w:t>
      </w:r>
      <w:r w:rsidRPr="002E007E">
        <w:rPr>
          <w:rFonts w:ascii="Arial" w:eastAsia="DengXian" w:hAnsi="Arial" w:cs="Arial"/>
          <w:lang w:eastAsia="zh-CN"/>
        </w:rPr>
        <w:t>Study on enhancements for AI/ML for NG-RAN</w:t>
      </w:r>
      <w:r>
        <w:rPr>
          <w:rFonts w:ascii="Arial" w:eastAsia="DengXian" w:hAnsi="Arial" w:cs="Arial"/>
          <w:lang w:eastAsia="zh-CN"/>
        </w:rPr>
        <w:t xml:space="preserve">” (RP-234054) in 2024 Q2 with the assumption that the same </w:t>
      </w:r>
      <w:r w:rsidRPr="002E007E">
        <w:rPr>
          <w:rFonts w:ascii="Arial" w:eastAsia="DengXian" w:hAnsi="Arial" w:cs="Arial"/>
          <w:lang w:eastAsia="zh-CN"/>
        </w:rPr>
        <w:t xml:space="preserve">management and orchestration related </w:t>
      </w:r>
      <w:r>
        <w:rPr>
          <w:rFonts w:ascii="Arial" w:eastAsia="DengXian" w:hAnsi="Arial" w:cs="Arial"/>
          <w:lang w:eastAsia="zh-CN"/>
        </w:rPr>
        <w:t xml:space="preserve">requirements from Rel-18 could be used as the basis for the work in Rel-19 and </w:t>
      </w:r>
      <w:r w:rsidRPr="002E007E">
        <w:rPr>
          <w:rFonts w:ascii="Arial" w:eastAsia="DengXian" w:hAnsi="Arial" w:cs="Arial"/>
          <w:lang w:eastAsia="zh-CN"/>
        </w:rPr>
        <w:t>cooperation</w:t>
      </w:r>
      <w:r>
        <w:rPr>
          <w:rFonts w:ascii="Arial" w:eastAsia="DengXian" w:hAnsi="Arial" w:cs="Arial"/>
          <w:lang w:eastAsia="zh-CN"/>
        </w:rPr>
        <w:t xml:space="preserve"> with SA5</w:t>
      </w:r>
      <w:r w:rsidRPr="002E007E">
        <w:rPr>
          <w:rFonts w:ascii="Arial" w:eastAsia="DengXian" w:hAnsi="Arial" w:cs="Arial"/>
          <w:lang w:eastAsia="zh-CN"/>
        </w:rPr>
        <w:t xml:space="preserve"> will be initiated if any </w:t>
      </w:r>
      <w:r>
        <w:rPr>
          <w:rFonts w:ascii="Arial" w:eastAsia="DengXian" w:hAnsi="Arial" w:cs="Arial"/>
          <w:lang w:eastAsia="zh-CN"/>
        </w:rPr>
        <w:t xml:space="preserve">additional </w:t>
      </w:r>
      <w:r w:rsidRPr="002E007E">
        <w:rPr>
          <w:rFonts w:ascii="Arial" w:eastAsia="DengXian" w:hAnsi="Arial" w:cs="Arial"/>
          <w:lang w:eastAsia="zh-CN"/>
        </w:rPr>
        <w:t>management and orchestration related requirement</w:t>
      </w:r>
      <w:r>
        <w:rPr>
          <w:rFonts w:ascii="Arial" w:eastAsia="DengXian" w:hAnsi="Arial" w:cs="Arial"/>
          <w:lang w:eastAsia="zh-CN"/>
        </w:rPr>
        <w:t xml:space="preserve"> is identified. </w:t>
      </w:r>
    </w:p>
    <w:p w14:paraId="28267634"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Segoe UI" w:eastAsia="Batang" w:hAnsi="Segoe UI"/>
          <w:sz w:val="36"/>
          <w:lang w:eastAsia="en-GB"/>
        </w:rPr>
      </w:pPr>
      <w:r>
        <w:rPr>
          <w:rFonts w:ascii="Segoe UI" w:eastAsia="Batang" w:hAnsi="Segoe UI"/>
          <w:sz w:val="36"/>
          <w:lang w:eastAsia="en-GB"/>
        </w:rPr>
        <w:t>2</w:t>
      </w:r>
      <w:r>
        <w:rPr>
          <w:rFonts w:ascii="Segoe UI" w:eastAsia="Batang" w:hAnsi="Segoe UI"/>
          <w:sz w:val="36"/>
          <w:lang w:eastAsia="en-GB"/>
        </w:rPr>
        <w:tab/>
        <w:t>Actions</w:t>
      </w:r>
    </w:p>
    <w:p w14:paraId="6691722B" w14:textId="77777777" w:rsidR="00087F30" w:rsidRDefault="00087F30" w:rsidP="00087F30">
      <w:pPr>
        <w:overflowPunct w:val="0"/>
        <w:autoSpaceDE w:val="0"/>
        <w:autoSpaceDN w:val="0"/>
        <w:adjustRightInd w:val="0"/>
        <w:ind w:left="1985" w:hanging="1985"/>
        <w:jc w:val="both"/>
        <w:textAlignment w:val="baseline"/>
        <w:rPr>
          <w:rFonts w:ascii="Segoe UI" w:eastAsia="Batang" w:hAnsi="Segoe UI" w:cs="Segoe UI"/>
          <w:b/>
          <w:lang w:eastAsia="en-GB"/>
        </w:rPr>
      </w:pPr>
      <w:r>
        <w:rPr>
          <w:rFonts w:ascii="Segoe UI" w:eastAsia="Batang" w:hAnsi="Segoe UI" w:cs="Segoe UI"/>
          <w:b/>
          <w:lang w:eastAsia="en-GB"/>
        </w:rPr>
        <w:t xml:space="preserve">To SA5: </w:t>
      </w:r>
    </w:p>
    <w:p w14:paraId="74D5CE2F" w14:textId="77777777" w:rsidR="00087F30" w:rsidRDefault="00087F30" w:rsidP="00087F30">
      <w:pPr>
        <w:overflowPunct w:val="0"/>
        <w:autoSpaceDE w:val="0"/>
        <w:autoSpaceDN w:val="0"/>
        <w:adjustRightInd w:val="0"/>
        <w:ind w:left="993" w:hanging="993"/>
        <w:jc w:val="both"/>
        <w:textAlignment w:val="baseline"/>
        <w:rPr>
          <w:rFonts w:ascii="Segoe UI" w:eastAsia="Batang" w:hAnsi="Segoe UI" w:cs="Segoe UI"/>
          <w:b/>
          <w:lang w:eastAsia="en-GB"/>
        </w:rPr>
      </w:pPr>
      <w:r>
        <w:rPr>
          <w:rFonts w:ascii="Segoe UI" w:eastAsia="Batang" w:hAnsi="Segoe UI" w:cs="Segoe UI"/>
          <w:b/>
          <w:lang w:eastAsia="en-GB"/>
        </w:rPr>
        <w:t xml:space="preserve">ACTION: </w:t>
      </w:r>
      <w:r>
        <w:rPr>
          <w:rFonts w:ascii="Segoe UI" w:eastAsia="Batang" w:hAnsi="Segoe UI" w:cs="Segoe UI"/>
          <w:b/>
          <w:lang w:eastAsia="en-GB"/>
        </w:rPr>
        <w:tab/>
        <w:t>RAN3 kindly asks SA5 to take the above into account.</w:t>
      </w:r>
    </w:p>
    <w:p w14:paraId="4953D6DC"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3066A471" w14:textId="77777777" w:rsidR="00087F30" w:rsidRPr="00B451D1" w:rsidRDefault="00087F30" w:rsidP="00087F30">
      <w:pPr>
        <w:overflowPunct w:val="0"/>
        <w:autoSpaceDE w:val="0"/>
        <w:autoSpaceDN w:val="0"/>
        <w:adjustRightInd w:val="0"/>
        <w:textAlignment w:val="baseline"/>
        <w:rPr>
          <w:rFonts w:eastAsia="Calibri"/>
        </w:rPr>
      </w:pPr>
      <w:r w:rsidRPr="00B451D1">
        <w:rPr>
          <w:rFonts w:eastAsia="Calibri"/>
        </w:rPr>
        <w:t xml:space="preserve">Updated meeting schedule can be found at: </w:t>
      </w:r>
      <w:hyperlink r:id="rId15" w:anchor="/" w:history="1">
        <w:r w:rsidRPr="00B451D1">
          <w:rPr>
            <w:rFonts w:eastAsia="Calibri"/>
            <w:color w:val="0000FF"/>
            <w:u w:val="single"/>
          </w:rPr>
          <w:t>https://portal.3gpp.org/?tbid=373&amp;SubTB=381#/</w:t>
        </w:r>
      </w:hyperlink>
      <w:r w:rsidRPr="00B451D1">
        <w:rPr>
          <w:rFonts w:eastAsia="Calibri"/>
        </w:rPr>
        <w:t xml:space="preserve"> </w:t>
      </w:r>
    </w:p>
    <w:p w14:paraId="6CBF59D1" w14:textId="77777777" w:rsidR="00087F30" w:rsidRPr="00B451D1" w:rsidRDefault="00087F30" w:rsidP="00087F30">
      <w:pPr>
        <w:overflowPunct w:val="0"/>
        <w:autoSpaceDE w:val="0"/>
        <w:autoSpaceDN w:val="0"/>
        <w:adjustRightInd w:val="0"/>
        <w:textAlignment w:val="baseline"/>
        <w:rPr>
          <w:rFonts w:eastAsia="Calibri"/>
        </w:rPr>
      </w:pPr>
    </w:p>
    <w:p w14:paraId="03E58DCE" w14:textId="757FF98F" w:rsidR="00087F30" w:rsidRDefault="00087F30" w:rsidP="00087F30">
      <w:pPr>
        <w:overflowPunct w:val="0"/>
        <w:autoSpaceDE w:val="0"/>
        <w:autoSpaceDN w:val="0"/>
        <w:adjustRightInd w:val="0"/>
        <w:textAlignment w:val="baseline"/>
        <w:rPr>
          <w:rFonts w:eastAsia="Calibri"/>
        </w:rPr>
      </w:pPr>
      <w:r w:rsidRPr="00B451D1">
        <w:rPr>
          <w:rFonts w:eastAsia="Calibri"/>
        </w:rPr>
        <w:t>RAN3#12</w:t>
      </w:r>
      <w:r>
        <w:rPr>
          <w:rFonts w:eastAsia="Calibri"/>
        </w:rPr>
        <w:t>3bis</w:t>
      </w:r>
      <w:r>
        <w:rPr>
          <w:rFonts w:eastAsia="Calibri"/>
        </w:rPr>
        <w:tab/>
      </w:r>
      <w:r>
        <w:rPr>
          <w:rFonts w:eastAsia="Calibri"/>
        </w:rPr>
        <w:tab/>
      </w:r>
      <w:r>
        <w:rPr>
          <w:rFonts w:eastAsia="Calibri"/>
        </w:rPr>
        <w:tab/>
      </w:r>
      <w:r w:rsidRPr="00B451D1">
        <w:rPr>
          <w:rFonts w:eastAsia="Calibri"/>
        </w:rPr>
        <w:t>202</w:t>
      </w:r>
      <w:r>
        <w:rPr>
          <w:rFonts w:eastAsia="Calibri"/>
        </w:rPr>
        <w:t>4</w:t>
      </w:r>
      <w:r w:rsidRPr="00B451D1">
        <w:rPr>
          <w:rFonts w:eastAsia="Calibri"/>
        </w:rPr>
        <w:t>-</w:t>
      </w:r>
      <w:r>
        <w:rPr>
          <w:rFonts w:eastAsia="Calibri"/>
        </w:rPr>
        <w:t>04</w:t>
      </w:r>
      <w:r w:rsidRPr="00B451D1">
        <w:rPr>
          <w:rFonts w:eastAsia="Calibri"/>
        </w:rPr>
        <w:t>-1</w:t>
      </w:r>
      <w:r>
        <w:rPr>
          <w:rFonts w:eastAsia="Calibri"/>
        </w:rPr>
        <w:t>5 – 2024</w:t>
      </w:r>
      <w:r w:rsidRPr="00B451D1">
        <w:rPr>
          <w:rFonts w:eastAsia="Calibri"/>
        </w:rPr>
        <w:t>-</w:t>
      </w:r>
      <w:r>
        <w:rPr>
          <w:rFonts w:eastAsia="Calibri"/>
        </w:rPr>
        <w:t>04</w:t>
      </w:r>
      <w:r w:rsidRPr="00B451D1">
        <w:rPr>
          <w:rFonts w:eastAsia="Calibri"/>
        </w:rPr>
        <w:t>-</w:t>
      </w:r>
      <w:r>
        <w:rPr>
          <w:rFonts w:eastAsia="Calibri"/>
        </w:rPr>
        <w:t>19</w:t>
      </w:r>
      <w:r>
        <w:rPr>
          <w:rFonts w:eastAsia="Calibri"/>
        </w:rPr>
        <w:tab/>
      </w:r>
      <w:r>
        <w:rPr>
          <w:rFonts w:eastAsia="Calibri"/>
        </w:rPr>
        <w:tab/>
      </w:r>
      <w:r>
        <w:rPr>
          <w:rFonts w:eastAsia="Calibri"/>
        </w:rPr>
        <w:tab/>
      </w:r>
      <w:r>
        <w:rPr>
          <w:rFonts w:eastAsia="Calibri"/>
        </w:rPr>
        <w:tab/>
        <w:t>Changsha</w:t>
      </w:r>
      <w:r w:rsidRPr="00B451D1">
        <w:rPr>
          <w:rFonts w:eastAsia="Calibri"/>
        </w:rPr>
        <w:t xml:space="preserve">, </w:t>
      </w:r>
      <w:r>
        <w:rPr>
          <w:rFonts w:eastAsia="Calibri"/>
        </w:rPr>
        <w:t>CN</w:t>
      </w:r>
    </w:p>
    <w:p w14:paraId="187DDA73" w14:textId="282172C6" w:rsidR="00087F30" w:rsidRPr="00B451D1" w:rsidRDefault="00087F30" w:rsidP="00087F30">
      <w:pPr>
        <w:overflowPunct w:val="0"/>
        <w:autoSpaceDE w:val="0"/>
        <w:autoSpaceDN w:val="0"/>
        <w:adjustRightInd w:val="0"/>
        <w:textAlignment w:val="baseline"/>
        <w:rPr>
          <w:rFonts w:eastAsia="Calibri"/>
        </w:rPr>
      </w:pPr>
      <w:r>
        <w:rPr>
          <w:rFonts w:eastAsia="Calibri"/>
        </w:rPr>
        <w:t>RAN3#124</w:t>
      </w:r>
      <w:r>
        <w:rPr>
          <w:rFonts w:eastAsia="Calibri"/>
        </w:rPr>
        <w:tab/>
      </w:r>
      <w:r>
        <w:rPr>
          <w:rFonts w:eastAsia="Calibri"/>
        </w:rPr>
        <w:tab/>
      </w:r>
      <w:r>
        <w:rPr>
          <w:rFonts w:eastAsia="Calibri"/>
        </w:rPr>
        <w:tab/>
      </w:r>
      <w:r>
        <w:rPr>
          <w:rFonts w:eastAsia="Calibri"/>
        </w:rPr>
        <w:tab/>
        <w:t>2024-05-20 – 2024-05-24</w:t>
      </w:r>
      <w:r>
        <w:rPr>
          <w:rFonts w:eastAsia="Calibri"/>
        </w:rPr>
        <w:tab/>
      </w:r>
      <w:r>
        <w:rPr>
          <w:rFonts w:eastAsia="Calibri"/>
        </w:rPr>
        <w:tab/>
      </w:r>
      <w:r>
        <w:rPr>
          <w:rFonts w:eastAsia="Calibri"/>
        </w:rPr>
        <w:tab/>
      </w:r>
      <w:r>
        <w:rPr>
          <w:rFonts w:eastAsia="Calibri"/>
        </w:rPr>
        <w:tab/>
      </w:r>
      <w:r w:rsidRPr="00102639">
        <w:rPr>
          <w:rFonts w:eastAsia="Calibri"/>
        </w:rPr>
        <w:t>Fukuoka</w:t>
      </w:r>
      <w:r>
        <w:rPr>
          <w:rFonts w:eastAsia="Calibri"/>
        </w:rPr>
        <w:t>, JP</w:t>
      </w:r>
    </w:p>
    <w:p w14:paraId="2F32339D" w14:textId="77777777" w:rsidR="00087F30" w:rsidRDefault="00087F30" w:rsidP="00087F30">
      <w:pPr>
        <w:overflowPunct w:val="0"/>
        <w:autoSpaceDE w:val="0"/>
        <w:autoSpaceDN w:val="0"/>
        <w:adjustRightInd w:val="0"/>
        <w:textAlignment w:val="baseline"/>
        <w:rPr>
          <w:rFonts w:eastAsia="Batang"/>
          <w:lang w:eastAsia="en-GB"/>
        </w:rPr>
      </w:pPr>
    </w:p>
    <w:p w14:paraId="33F2CC9A" w14:textId="77777777" w:rsidR="00087F30" w:rsidRDefault="00087F30" w:rsidP="00087F30">
      <w:pPr>
        <w:rPr>
          <w:rFonts w:eastAsia="DengXian Light"/>
        </w:rPr>
      </w:pPr>
    </w:p>
    <w:p w14:paraId="37794B35" w14:textId="6B248D20" w:rsidR="00B65C49" w:rsidRDefault="00B65C49" w:rsidP="00B65C49">
      <w:pPr>
        <w:tabs>
          <w:tab w:val="left" w:pos="720"/>
        </w:tabs>
        <w:rPr>
          <w:lang w:eastAsia="zh-CN"/>
        </w:rPr>
      </w:pPr>
    </w:p>
    <w:p w14:paraId="7446EF52" w14:textId="60580FCD" w:rsidR="00087F30" w:rsidRDefault="00087F30" w:rsidP="00B65C49">
      <w:pPr>
        <w:tabs>
          <w:tab w:val="left" w:pos="720"/>
        </w:tabs>
        <w:rPr>
          <w:lang w:eastAsia="zh-CN"/>
        </w:rPr>
      </w:pPr>
    </w:p>
    <w:p w14:paraId="2D6324C8" w14:textId="4F86E96B" w:rsidR="00087F30" w:rsidRDefault="00087F30" w:rsidP="00B65C49">
      <w:pPr>
        <w:tabs>
          <w:tab w:val="left" w:pos="720"/>
        </w:tabs>
        <w:rPr>
          <w:lang w:eastAsia="zh-CN"/>
        </w:rPr>
      </w:pPr>
    </w:p>
    <w:p w14:paraId="05B582C5" w14:textId="1F666B54" w:rsidR="00087F30" w:rsidRDefault="00087F30" w:rsidP="00B65C49">
      <w:pPr>
        <w:tabs>
          <w:tab w:val="left" w:pos="720"/>
        </w:tabs>
        <w:rPr>
          <w:lang w:eastAsia="zh-CN"/>
        </w:rPr>
      </w:pPr>
    </w:p>
    <w:p w14:paraId="37302BFD" w14:textId="4E1464C6" w:rsidR="00087F30" w:rsidRDefault="00087F30" w:rsidP="00B65C49">
      <w:pPr>
        <w:tabs>
          <w:tab w:val="left" w:pos="720"/>
        </w:tabs>
        <w:rPr>
          <w:lang w:eastAsia="zh-CN"/>
        </w:rPr>
      </w:pPr>
    </w:p>
    <w:p w14:paraId="7F6ACDED" w14:textId="3F6B00AC" w:rsidR="00087F30" w:rsidRDefault="00087F30" w:rsidP="00B65C49">
      <w:pPr>
        <w:tabs>
          <w:tab w:val="left" w:pos="720"/>
        </w:tabs>
        <w:rPr>
          <w:lang w:eastAsia="zh-CN"/>
        </w:rPr>
      </w:pPr>
    </w:p>
    <w:p w14:paraId="07059ED4" w14:textId="7DAAE468" w:rsidR="00087F30" w:rsidRDefault="00087F30" w:rsidP="00B65C49">
      <w:pPr>
        <w:tabs>
          <w:tab w:val="left" w:pos="720"/>
        </w:tabs>
        <w:rPr>
          <w:lang w:eastAsia="zh-CN"/>
        </w:rPr>
      </w:pPr>
    </w:p>
    <w:p w14:paraId="20096F3B" w14:textId="24FCF13E" w:rsidR="00087F30" w:rsidRDefault="00087F30" w:rsidP="00B65C49">
      <w:pPr>
        <w:tabs>
          <w:tab w:val="left" w:pos="720"/>
        </w:tabs>
        <w:rPr>
          <w:lang w:eastAsia="zh-CN"/>
        </w:rPr>
      </w:pPr>
    </w:p>
    <w:p w14:paraId="16BFA3F4" w14:textId="5101859B" w:rsidR="00087F30" w:rsidRDefault="00087F30" w:rsidP="00B65C49">
      <w:pPr>
        <w:tabs>
          <w:tab w:val="left" w:pos="720"/>
        </w:tabs>
        <w:rPr>
          <w:lang w:eastAsia="zh-CN"/>
        </w:rPr>
      </w:pPr>
    </w:p>
    <w:p w14:paraId="426F6D77" w14:textId="47C7461F" w:rsidR="00087F30" w:rsidRDefault="00087F30" w:rsidP="00B65C49">
      <w:pPr>
        <w:tabs>
          <w:tab w:val="left" w:pos="720"/>
        </w:tabs>
        <w:rPr>
          <w:lang w:eastAsia="zh-CN"/>
        </w:rPr>
      </w:pPr>
    </w:p>
    <w:p w14:paraId="42D9EF93" w14:textId="3DC8ABDA" w:rsidR="00087F30" w:rsidRDefault="00087F30" w:rsidP="00B65C49">
      <w:pPr>
        <w:tabs>
          <w:tab w:val="left" w:pos="720"/>
        </w:tabs>
        <w:rPr>
          <w:lang w:eastAsia="zh-CN"/>
        </w:rPr>
      </w:pPr>
    </w:p>
    <w:p w14:paraId="56758EAE" w14:textId="76EF83CC" w:rsidR="00087F30" w:rsidRDefault="00087F30" w:rsidP="00B65C49">
      <w:pPr>
        <w:tabs>
          <w:tab w:val="left" w:pos="720"/>
        </w:tabs>
        <w:rPr>
          <w:lang w:eastAsia="zh-CN"/>
        </w:rPr>
      </w:pPr>
    </w:p>
    <w:p w14:paraId="5DA01A1A" w14:textId="62162DFC" w:rsidR="00087F30" w:rsidRDefault="00087F30" w:rsidP="00B65C49">
      <w:pPr>
        <w:tabs>
          <w:tab w:val="left" w:pos="720"/>
        </w:tabs>
        <w:rPr>
          <w:lang w:eastAsia="zh-CN"/>
        </w:rPr>
      </w:pPr>
    </w:p>
    <w:p w14:paraId="07EF14E3" w14:textId="7A00F0FF" w:rsidR="00087F30" w:rsidRDefault="00087F30" w:rsidP="00B65C49">
      <w:pPr>
        <w:tabs>
          <w:tab w:val="left" w:pos="720"/>
        </w:tabs>
        <w:rPr>
          <w:lang w:eastAsia="zh-CN"/>
        </w:rPr>
      </w:pPr>
    </w:p>
    <w:p w14:paraId="112A711B" w14:textId="2441E610" w:rsidR="00087F30" w:rsidRDefault="00087F30" w:rsidP="00B65C49">
      <w:pPr>
        <w:tabs>
          <w:tab w:val="left" w:pos="720"/>
        </w:tabs>
        <w:rPr>
          <w:lang w:eastAsia="zh-CN"/>
        </w:rPr>
      </w:pPr>
    </w:p>
    <w:p w14:paraId="0F23B1B5" w14:textId="67652194" w:rsidR="00087F30" w:rsidRDefault="00087F30" w:rsidP="00B65C49">
      <w:pPr>
        <w:tabs>
          <w:tab w:val="left" w:pos="720"/>
        </w:tabs>
        <w:rPr>
          <w:lang w:eastAsia="zh-CN"/>
        </w:rPr>
      </w:pPr>
    </w:p>
    <w:p w14:paraId="2DC606C7" w14:textId="20FEDC3B" w:rsidR="00087F30" w:rsidRDefault="00087F30" w:rsidP="00B65C49">
      <w:pPr>
        <w:tabs>
          <w:tab w:val="left" w:pos="720"/>
        </w:tabs>
        <w:rPr>
          <w:lang w:eastAsia="zh-CN"/>
        </w:rPr>
      </w:pPr>
    </w:p>
    <w:p w14:paraId="6C539866" w14:textId="5E0A8082" w:rsidR="00087F30" w:rsidRDefault="00087F30" w:rsidP="00B65C49">
      <w:pPr>
        <w:tabs>
          <w:tab w:val="left" w:pos="720"/>
        </w:tabs>
        <w:rPr>
          <w:lang w:eastAsia="zh-CN"/>
        </w:rPr>
      </w:pPr>
    </w:p>
    <w:p w14:paraId="53F0D404" w14:textId="0EB01144" w:rsidR="00087F30" w:rsidRDefault="00087F30" w:rsidP="00B65C49">
      <w:pPr>
        <w:tabs>
          <w:tab w:val="left" w:pos="720"/>
        </w:tabs>
        <w:rPr>
          <w:lang w:eastAsia="zh-CN"/>
        </w:rPr>
      </w:pPr>
    </w:p>
    <w:p w14:paraId="325176DA" w14:textId="08523D7D" w:rsidR="00087F30" w:rsidRDefault="005133EB" w:rsidP="00087F30">
      <w:pPr>
        <w:pStyle w:val="Heading1"/>
      </w:pPr>
      <w:r>
        <w:lastRenderedPageBreak/>
        <w:t>7</w:t>
      </w:r>
      <w:r w:rsidR="00087F30" w:rsidRPr="00087F30">
        <w:t>. Annex-</w:t>
      </w:r>
      <w:r w:rsidR="00087F30">
        <w:t>2</w:t>
      </w:r>
      <w:r w:rsidR="00087F30" w:rsidRPr="00087F30">
        <w:t xml:space="preserve"> [Draft] Reply LS to R3-2400</w:t>
      </w:r>
      <w:r w:rsidR="00087F30">
        <w:t xml:space="preserve">56 </w:t>
      </w:r>
      <w:r w:rsidR="00087F30" w:rsidRPr="00087F30">
        <w:t>(S5-241076) on Reply LS on AI/ML for NG-RAN Energy Saving Energy Cost index</w:t>
      </w:r>
      <w:r w:rsidR="00087F30">
        <w:t xml:space="preserve"> </w:t>
      </w:r>
    </w:p>
    <w:p w14:paraId="772463D7" w14:textId="180032E4" w:rsidR="00087F30" w:rsidRPr="003639B5" w:rsidRDefault="00087F30" w:rsidP="00087F30">
      <w:pPr>
        <w:pStyle w:val="CRCoverPage"/>
        <w:tabs>
          <w:tab w:val="right" w:pos="9360"/>
        </w:tabs>
        <w:spacing w:after="0"/>
        <w:rPr>
          <w:rFonts w:cs="Segoe UI"/>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#123</w:t>
      </w:r>
      <w:r>
        <w:rPr>
          <w:b/>
          <w:bCs/>
          <w:noProof/>
          <w:sz w:val="24"/>
          <w:szCs w:val="24"/>
        </w:rPr>
        <w:tab/>
      </w:r>
      <w:r w:rsidRPr="0022123E">
        <w:rPr>
          <w:rFonts w:cs="Segoe UI"/>
          <w:b/>
          <w:bCs/>
          <w:noProof/>
          <w:sz w:val="28"/>
          <w:szCs w:val="28"/>
        </w:rPr>
        <w:t>R3-</w:t>
      </w:r>
      <w:r>
        <w:rPr>
          <w:rFonts w:cs="Segoe UI"/>
          <w:b/>
          <w:bCs/>
          <w:noProof/>
          <w:sz w:val="28"/>
          <w:szCs w:val="28"/>
        </w:rPr>
        <w:t>24efgh</w:t>
      </w:r>
    </w:p>
    <w:p w14:paraId="4A172857" w14:textId="77777777" w:rsidR="00087F30" w:rsidRDefault="00087F30" w:rsidP="00087F30">
      <w:pPr>
        <w:overflowPunct w:val="0"/>
        <w:autoSpaceDE w:val="0"/>
        <w:autoSpaceDN w:val="0"/>
        <w:adjustRightInd w:val="0"/>
        <w:textAlignment w:val="baseline"/>
        <w:rPr>
          <w:rFonts w:ascii="Segoe UI" w:eastAsia="Batang" w:hAnsi="Segoe UI" w:cs="Segoe UI"/>
          <w:lang w:eastAsia="en-GB"/>
        </w:rPr>
      </w:pPr>
      <w:r>
        <w:rPr>
          <w:rFonts w:ascii="Segoe UI" w:hAnsi="Segoe UI"/>
          <w:b/>
          <w:noProof/>
          <w:sz w:val="24"/>
        </w:rPr>
        <w:t>Athens, Greece</w:t>
      </w:r>
      <w:r w:rsidRPr="00B451D1">
        <w:rPr>
          <w:rFonts w:ascii="Segoe UI" w:hAnsi="Segoe UI"/>
          <w:b/>
          <w:noProof/>
          <w:sz w:val="24"/>
        </w:rPr>
        <w:t xml:space="preserve">, </w:t>
      </w:r>
      <w:r>
        <w:rPr>
          <w:rFonts w:ascii="Segoe UI" w:hAnsi="Segoe UI"/>
          <w:b/>
          <w:noProof/>
          <w:sz w:val="24"/>
        </w:rPr>
        <w:t>26</w:t>
      </w:r>
      <w:r w:rsidRPr="00467891">
        <w:rPr>
          <w:rFonts w:ascii="Segoe UI" w:hAnsi="Segoe UI"/>
          <w:b/>
          <w:noProof/>
          <w:sz w:val="24"/>
          <w:vertAlign w:val="superscript"/>
        </w:rPr>
        <w:t>th</w:t>
      </w:r>
      <w:r>
        <w:rPr>
          <w:rFonts w:ascii="Segoe UI" w:hAnsi="Segoe UI"/>
          <w:b/>
          <w:noProof/>
          <w:sz w:val="24"/>
        </w:rPr>
        <w:t xml:space="preserve"> Feb – 1</w:t>
      </w:r>
      <w:r w:rsidRPr="00467891">
        <w:rPr>
          <w:rFonts w:ascii="Segoe UI" w:hAnsi="Segoe UI"/>
          <w:b/>
          <w:noProof/>
          <w:sz w:val="24"/>
          <w:vertAlign w:val="superscript"/>
        </w:rPr>
        <w:t>st</w:t>
      </w:r>
      <w:r>
        <w:rPr>
          <w:rFonts w:ascii="Segoe UI" w:hAnsi="Segoe UI"/>
          <w:b/>
          <w:noProof/>
          <w:sz w:val="24"/>
        </w:rPr>
        <w:t xml:space="preserve"> Mar</w:t>
      </w:r>
      <w:r w:rsidRPr="00B451D1">
        <w:rPr>
          <w:rFonts w:ascii="Segoe UI" w:hAnsi="Segoe UI"/>
          <w:b/>
          <w:noProof/>
          <w:sz w:val="24"/>
        </w:rPr>
        <w:t>, 202</w:t>
      </w:r>
      <w:r>
        <w:rPr>
          <w:rFonts w:ascii="Segoe UI" w:hAnsi="Segoe UI"/>
          <w:b/>
          <w:noProof/>
          <w:sz w:val="24"/>
        </w:rPr>
        <w:t>4</w:t>
      </w:r>
    </w:p>
    <w:p w14:paraId="7573678C"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r>
        <w:rPr>
          <w:rFonts w:ascii="Segoe UI" w:eastAsia="Batang" w:hAnsi="Segoe UI" w:cs="Segoe UI"/>
          <w:b/>
          <w:lang w:eastAsia="en-GB"/>
        </w:rPr>
        <w:t>Title:</w:t>
      </w:r>
      <w:r>
        <w:rPr>
          <w:rFonts w:ascii="Segoe UI" w:eastAsia="Batang" w:hAnsi="Segoe UI" w:cs="Segoe UI"/>
          <w:b/>
          <w:lang w:eastAsia="en-GB"/>
        </w:rPr>
        <w:tab/>
      </w:r>
      <w:r w:rsidRPr="00087F30">
        <w:rPr>
          <w:rFonts w:ascii="Segoe UI" w:eastAsia="Batang" w:hAnsi="Segoe UI" w:cs="Segoe UI"/>
          <w:b/>
          <w:highlight w:val="yellow"/>
          <w:lang w:eastAsia="en-GB"/>
        </w:rPr>
        <w:t>[Draft]</w:t>
      </w:r>
      <w:r w:rsidRPr="00862C93">
        <w:rPr>
          <w:rFonts w:ascii="Segoe UI" w:eastAsia="Batang" w:hAnsi="Segoe UI" w:cs="Segoe UI"/>
          <w:b/>
          <w:lang w:eastAsia="en-GB"/>
        </w:rPr>
        <w:t xml:space="preserve"> Reply to R3-240056 (S5-241076) on Reply LS on AI/ML for NG-RAN Energy Saving Energy Cost index</w:t>
      </w:r>
    </w:p>
    <w:p w14:paraId="67584CCF"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Response to:</w:t>
      </w:r>
      <w:r>
        <w:rPr>
          <w:rFonts w:ascii="Segoe UI" w:eastAsia="Batang" w:hAnsi="Segoe UI" w:cs="Segoe UI"/>
          <w:b/>
          <w:bCs/>
          <w:lang w:eastAsia="en-GB"/>
        </w:rPr>
        <w:tab/>
        <w:t xml:space="preserve">LS </w:t>
      </w:r>
      <w:r w:rsidRPr="00834C61">
        <w:rPr>
          <w:rFonts w:ascii="Segoe UI" w:eastAsia="Batang" w:hAnsi="Segoe UI" w:cs="Segoe UI"/>
          <w:b/>
          <w:bCs/>
          <w:lang w:eastAsia="en-GB"/>
        </w:rPr>
        <w:t>R3-2400</w:t>
      </w:r>
      <w:r>
        <w:rPr>
          <w:rFonts w:ascii="Segoe UI" w:eastAsia="Batang" w:hAnsi="Segoe UI" w:cs="Segoe UI"/>
          <w:b/>
          <w:bCs/>
          <w:lang w:eastAsia="en-GB"/>
        </w:rPr>
        <w:t>56</w:t>
      </w:r>
      <w:r w:rsidRPr="009F0C9C">
        <w:rPr>
          <w:rFonts w:ascii="Segoe UI" w:eastAsia="Batang" w:hAnsi="Segoe UI" w:cs="Segoe UI"/>
          <w:b/>
          <w:bCs/>
          <w:lang w:eastAsia="en-GB"/>
        </w:rPr>
        <w:t xml:space="preserve"> </w:t>
      </w:r>
      <w:r>
        <w:rPr>
          <w:rFonts w:ascii="Segoe UI" w:eastAsia="Batang" w:hAnsi="Segoe UI" w:cs="Segoe UI"/>
          <w:b/>
          <w:bCs/>
          <w:lang w:eastAsia="en-GB"/>
        </w:rPr>
        <w:t>(</w:t>
      </w:r>
      <w:r w:rsidRPr="00862C93">
        <w:rPr>
          <w:rFonts w:ascii="Segoe UI" w:eastAsia="Batang" w:hAnsi="Segoe UI" w:cs="Segoe UI"/>
          <w:b/>
          <w:lang w:eastAsia="en-GB"/>
        </w:rPr>
        <w:t>S5-241076</w:t>
      </w:r>
      <w:r>
        <w:rPr>
          <w:rFonts w:ascii="Segoe UI" w:eastAsia="Batang" w:hAnsi="Segoe UI" w:cs="Segoe UI"/>
          <w:b/>
          <w:bCs/>
          <w:lang w:eastAsia="en-GB"/>
        </w:rPr>
        <w:t xml:space="preserve">) on </w:t>
      </w:r>
      <w:r w:rsidRPr="00862C93">
        <w:rPr>
          <w:rFonts w:ascii="Segoe UI" w:eastAsia="Batang" w:hAnsi="Segoe UI" w:cs="Segoe UI"/>
          <w:b/>
          <w:lang w:eastAsia="en-GB"/>
        </w:rPr>
        <w:t>Reply LS on AI/ML for NG-RAN Energy Saving Energy Cost index</w:t>
      </w:r>
    </w:p>
    <w:p w14:paraId="41879138"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Release:</w:t>
      </w:r>
      <w:r>
        <w:rPr>
          <w:rFonts w:ascii="Segoe UI" w:eastAsia="Batang" w:hAnsi="Segoe UI" w:cs="Segoe UI"/>
          <w:b/>
          <w:bCs/>
          <w:lang w:eastAsia="en-GB"/>
        </w:rPr>
        <w:tab/>
      </w:r>
      <w:r w:rsidRPr="008D4191">
        <w:rPr>
          <w:rFonts w:ascii="Segoe UI" w:eastAsia="Batang" w:hAnsi="Segoe UI" w:cs="Segoe UI"/>
          <w:b/>
          <w:bCs/>
          <w:lang w:eastAsia="en-GB"/>
        </w:rPr>
        <w:t>Release 18</w:t>
      </w:r>
    </w:p>
    <w:p w14:paraId="08DADA07"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Work Item:</w:t>
      </w:r>
      <w:r>
        <w:rPr>
          <w:rFonts w:ascii="Segoe UI" w:eastAsia="Batang" w:hAnsi="Segoe UI" w:cs="Segoe UI"/>
          <w:b/>
          <w:bCs/>
          <w:lang w:eastAsia="en-GB"/>
        </w:rPr>
        <w:tab/>
      </w:r>
      <w:r w:rsidRPr="008D4191">
        <w:rPr>
          <w:rFonts w:ascii="Segoe UI" w:hAnsi="Segoe UI" w:cs="Segoe UI"/>
          <w:b/>
          <w:szCs w:val="22"/>
        </w:rPr>
        <w:t>NR_AIML_NGRAN-Core</w:t>
      </w:r>
    </w:p>
    <w:p w14:paraId="4EEAF95C"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276D2ED1" w14:textId="77777777" w:rsidR="00087F30" w:rsidRPr="00B611FF" w:rsidRDefault="00087F30" w:rsidP="00087F30">
      <w:pPr>
        <w:spacing w:after="60"/>
        <w:ind w:left="1985" w:hanging="1985"/>
        <w:rPr>
          <w:rFonts w:ascii="Segoe UI" w:eastAsia="Batang" w:hAnsi="Segoe UI" w:cs="Segoe UI"/>
          <w:b/>
          <w:vertAlign w:val="superscript"/>
        </w:rPr>
      </w:pPr>
      <w:r>
        <w:rPr>
          <w:rFonts w:ascii="Segoe UI" w:eastAsia="Batang" w:hAnsi="Segoe UI" w:cs="Segoe UI"/>
          <w:b/>
        </w:rPr>
        <w:t>Source:</w:t>
      </w:r>
      <w:r>
        <w:rPr>
          <w:rFonts w:ascii="Segoe UI" w:eastAsia="Batang" w:hAnsi="Segoe UI" w:cs="Segoe UI"/>
          <w:b/>
        </w:rPr>
        <w:tab/>
      </w:r>
      <w:r w:rsidRPr="00060578">
        <w:rPr>
          <w:rFonts w:ascii="Segoe UI" w:eastAsia="Batang" w:hAnsi="Segoe UI" w:cs="Segoe UI"/>
          <w:b/>
        </w:rPr>
        <w:t xml:space="preserve">Huawei </w:t>
      </w:r>
      <w:r w:rsidRPr="00087F30">
        <w:rPr>
          <w:rFonts w:ascii="Segoe UI" w:eastAsia="Batang" w:hAnsi="Segoe UI" w:cs="Segoe UI"/>
          <w:b/>
          <w:highlight w:val="yellow"/>
        </w:rPr>
        <w:t>[will be RAN3]</w:t>
      </w:r>
    </w:p>
    <w:p w14:paraId="22A9CD16"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rPr>
      </w:pPr>
      <w:r>
        <w:rPr>
          <w:rFonts w:ascii="Segoe UI" w:eastAsia="Batang" w:hAnsi="Segoe UI" w:cs="Segoe UI"/>
          <w:b/>
          <w:lang w:eastAsia="en-GB"/>
        </w:rPr>
        <w:t>To:</w:t>
      </w:r>
      <w:r>
        <w:rPr>
          <w:rFonts w:ascii="Segoe UI" w:eastAsia="Batang" w:hAnsi="Segoe UI" w:cs="Segoe UI"/>
          <w:b/>
          <w:bCs/>
          <w:lang w:eastAsia="en-GB"/>
        </w:rPr>
        <w:tab/>
        <w:t>SA5</w:t>
      </w:r>
    </w:p>
    <w:p w14:paraId="672D9191" w14:textId="77777777" w:rsidR="00087F30" w:rsidRP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val="en-US" w:eastAsia="en-GB"/>
        </w:rPr>
      </w:pPr>
      <w:r w:rsidRPr="00087F30">
        <w:rPr>
          <w:rFonts w:ascii="Segoe UI" w:eastAsia="Batang" w:hAnsi="Segoe UI" w:cs="Segoe UI"/>
          <w:b/>
          <w:lang w:val="en-US" w:eastAsia="en-GB"/>
        </w:rPr>
        <w:t>Cc:</w:t>
      </w:r>
      <w:r w:rsidRPr="00087F30">
        <w:rPr>
          <w:rFonts w:ascii="Segoe UI" w:eastAsia="Batang" w:hAnsi="Segoe UI" w:cs="Segoe UI"/>
          <w:b/>
          <w:bCs/>
          <w:lang w:val="en-US" w:eastAsia="en-GB"/>
        </w:rPr>
        <w:tab/>
      </w:r>
    </w:p>
    <w:p w14:paraId="5A3659F1" w14:textId="77777777" w:rsidR="00087F30" w:rsidRP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Cs/>
          <w:lang w:val="en-US" w:eastAsia="en-GB"/>
        </w:rPr>
      </w:pPr>
    </w:p>
    <w:p w14:paraId="72254C76"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Contact person:</w:t>
      </w:r>
      <w:r>
        <w:rPr>
          <w:rFonts w:ascii="Segoe UI" w:eastAsia="Batang" w:hAnsi="Segoe UI" w:cs="Segoe UI"/>
          <w:b/>
          <w:bCs/>
          <w:lang w:eastAsia="en-GB"/>
        </w:rPr>
        <w:tab/>
        <w:t>Damiano Rapone</w:t>
      </w:r>
    </w:p>
    <w:p w14:paraId="1BF349E0"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hyperlink r:id="rId16" w:history="1">
        <w:r w:rsidRPr="00A94FF9">
          <w:rPr>
            <w:rStyle w:val="Hyperlink"/>
            <w:rFonts w:ascii="Segoe UI" w:eastAsia="Batang" w:hAnsi="Segoe UI" w:cs="Segoe UI"/>
            <w:b/>
            <w:bCs/>
            <w:lang w:eastAsia="en-GB"/>
          </w:rPr>
          <w:t>damiano.rapone@huawei.com</w:t>
        </w:r>
      </w:hyperlink>
    </w:p>
    <w:p w14:paraId="5F65C55A"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t>+39-366-5606821</w:t>
      </w:r>
    </w:p>
    <w:p w14:paraId="5E5109A0"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65EB2999"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r>
        <w:rPr>
          <w:rFonts w:ascii="Segoe UI" w:eastAsia="Batang" w:hAnsi="Segoe UI" w:cs="Segoe UI"/>
          <w:b/>
          <w:lang w:eastAsia="en-GB"/>
        </w:rPr>
        <w:t>Send any reply LS to:</w:t>
      </w:r>
      <w:r>
        <w:rPr>
          <w:rFonts w:ascii="Segoe UI" w:eastAsia="Batang" w:hAnsi="Segoe UI" w:cs="Segoe UI"/>
          <w:b/>
          <w:lang w:eastAsia="en-GB"/>
        </w:rPr>
        <w:tab/>
        <w:t xml:space="preserve">3GPP Liaisons Coordinator, </w:t>
      </w:r>
      <w:hyperlink r:id="rId17" w:history="1">
        <w:r>
          <w:rPr>
            <w:rFonts w:ascii="Segoe UI" w:eastAsia="Batang" w:hAnsi="Segoe UI" w:cs="Segoe UI"/>
            <w:b/>
            <w:color w:val="0000FF"/>
            <w:u w:val="single"/>
            <w:lang w:eastAsia="en-GB"/>
          </w:rPr>
          <w:t>mailto:3GPPLiaison@etsi.org</w:t>
        </w:r>
      </w:hyperlink>
    </w:p>
    <w:p w14:paraId="09A7B0B2" w14:textId="77777777"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0132558A" w14:textId="5AAD25AD" w:rsidR="00087F30" w:rsidRDefault="00087F30" w:rsidP="00087F30">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Attachments:</w:t>
      </w:r>
      <w:r>
        <w:rPr>
          <w:rFonts w:ascii="Segoe UI" w:eastAsia="Batang" w:hAnsi="Segoe UI" w:cs="Segoe UI"/>
          <w:bCs/>
          <w:lang w:eastAsia="en-GB"/>
        </w:rPr>
        <w:tab/>
      </w:r>
      <w:r w:rsidRPr="00301C1F">
        <w:rPr>
          <w:rFonts w:ascii="Segoe UI" w:eastAsia="Batang" w:hAnsi="Segoe UI" w:cs="Segoe UI"/>
          <w:b/>
          <w:bCs/>
          <w:highlight w:val="cyan"/>
          <w:lang w:eastAsia="en-GB"/>
        </w:rPr>
        <w:t>R3-24</w:t>
      </w:r>
      <w:r>
        <w:rPr>
          <w:rFonts w:ascii="Segoe UI" w:eastAsia="Batang" w:hAnsi="Segoe UI" w:cs="Segoe UI"/>
          <w:b/>
          <w:bCs/>
          <w:highlight w:val="cyan"/>
          <w:lang w:eastAsia="en-GB"/>
        </w:rPr>
        <w:t>ijkl</w:t>
      </w:r>
      <w:r>
        <w:rPr>
          <w:rFonts w:ascii="Segoe UI" w:eastAsia="Batang" w:hAnsi="Segoe UI" w:cs="Segoe UI"/>
          <w:b/>
          <w:bCs/>
          <w:lang w:eastAsia="en-GB"/>
        </w:rPr>
        <w:t xml:space="preserve"> (Agreed CR to TS 38.300 – Introduction </w:t>
      </w:r>
      <w:r w:rsidRPr="0022123E">
        <w:rPr>
          <w:rFonts w:ascii="Segoe UI" w:eastAsia="Batang" w:hAnsi="Segoe UI" w:cs="Segoe UI"/>
          <w:b/>
          <w:bCs/>
          <w:lang w:eastAsia="en-GB"/>
        </w:rPr>
        <w:t>of the</w:t>
      </w:r>
      <w:r>
        <w:rPr>
          <w:rFonts w:ascii="Segoe UI" w:eastAsia="Batang" w:hAnsi="Segoe UI" w:cs="Segoe UI"/>
          <w:b/>
          <w:bCs/>
          <w:lang w:eastAsia="en-GB"/>
        </w:rPr>
        <w:t xml:space="preserve"> list of OAM requirements for the</w:t>
      </w:r>
      <w:r w:rsidRPr="0022123E">
        <w:rPr>
          <w:rFonts w:ascii="Segoe UI" w:eastAsia="Batang" w:hAnsi="Segoe UI" w:cs="Segoe UI"/>
          <w:b/>
          <w:bCs/>
          <w:lang w:eastAsia="en-GB"/>
        </w:rPr>
        <w:t xml:space="preserve"> inference-based ES use case</w:t>
      </w:r>
      <w:r>
        <w:rPr>
          <w:rFonts w:ascii="Segoe UI" w:eastAsia="Batang" w:hAnsi="Segoe UI" w:cs="Segoe UI"/>
          <w:b/>
          <w:bCs/>
          <w:lang w:eastAsia="en-GB"/>
        </w:rPr>
        <w:t>)</w:t>
      </w:r>
    </w:p>
    <w:p w14:paraId="03083D71" w14:textId="77777777" w:rsidR="00087F30" w:rsidRDefault="00087F30" w:rsidP="00087F30">
      <w:pPr>
        <w:overflowPunct w:val="0"/>
        <w:autoSpaceDE w:val="0"/>
        <w:autoSpaceDN w:val="0"/>
        <w:adjustRightInd w:val="0"/>
        <w:textAlignment w:val="baseline"/>
        <w:rPr>
          <w:rFonts w:ascii="Segoe UI" w:eastAsia="Batang" w:hAnsi="Segoe UI" w:cs="Segoe UI"/>
          <w:lang w:eastAsia="en-GB"/>
        </w:rPr>
      </w:pPr>
    </w:p>
    <w:p w14:paraId="6E29D544"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sz w:val="36"/>
          <w:lang w:eastAsia="en-GB"/>
        </w:rPr>
      </w:pPr>
      <w:r>
        <w:rPr>
          <w:rFonts w:ascii="Segoe UI" w:eastAsia="Batang" w:hAnsi="Segoe UI"/>
          <w:sz w:val="36"/>
          <w:lang w:eastAsia="en-GB"/>
        </w:rPr>
        <w:t>1</w:t>
      </w:r>
      <w:r>
        <w:rPr>
          <w:rFonts w:ascii="Segoe UI" w:eastAsia="Batang" w:hAnsi="Segoe UI"/>
          <w:sz w:val="36"/>
          <w:lang w:eastAsia="en-GB"/>
        </w:rPr>
        <w:tab/>
        <w:t>Overall description</w:t>
      </w:r>
    </w:p>
    <w:p w14:paraId="55E78667" w14:textId="77777777" w:rsidR="00087F30" w:rsidRDefault="00087F30" w:rsidP="00087F30">
      <w:pPr>
        <w:jc w:val="both"/>
        <w:rPr>
          <w:rFonts w:ascii="Arial" w:eastAsia="DengXian" w:hAnsi="Arial" w:cs="Arial"/>
        </w:rPr>
      </w:pPr>
      <w:r>
        <w:rPr>
          <w:rFonts w:ascii="Arial" w:eastAsia="DengXian" w:hAnsi="Arial" w:cs="Arial"/>
        </w:rPr>
        <w:t xml:space="preserve">RAN3 thanks SA5 </w:t>
      </w:r>
      <w:r>
        <w:rPr>
          <w:rFonts w:ascii="Arial" w:eastAsia="DengXian" w:hAnsi="Arial" w:cs="Arial"/>
          <w:lang w:eastAsia="zh-CN"/>
        </w:rPr>
        <w:t xml:space="preserve">for the </w:t>
      </w:r>
      <w:r w:rsidRPr="0022123E">
        <w:rPr>
          <w:rFonts w:ascii="Arial" w:eastAsia="DengXian" w:hAnsi="Arial" w:cs="Arial"/>
          <w:lang w:eastAsia="zh-CN"/>
        </w:rPr>
        <w:t>Reply LS on AI/ML for NG-RAN Energy Saving Energy Cost index</w:t>
      </w:r>
      <w:r>
        <w:rPr>
          <w:rFonts w:ascii="Arial" w:eastAsia="DengXian" w:hAnsi="Arial" w:cs="Arial"/>
        </w:rPr>
        <w:t xml:space="preserve">. </w:t>
      </w:r>
      <w:r w:rsidRPr="008D4184">
        <w:rPr>
          <w:rFonts w:ascii="Arial" w:eastAsia="DengXian" w:hAnsi="Arial" w:cs="Arial"/>
        </w:rPr>
        <w:t>RAN3 discussed about the questions</w:t>
      </w:r>
      <w:r>
        <w:rPr>
          <w:rFonts w:ascii="Arial" w:eastAsia="DengXian" w:hAnsi="Arial" w:cs="Arial"/>
        </w:rPr>
        <w:t xml:space="preserve"> </w:t>
      </w:r>
      <w:r w:rsidRPr="008D4184">
        <w:rPr>
          <w:rFonts w:ascii="Arial" w:eastAsia="DengXian" w:hAnsi="Arial" w:cs="Arial"/>
        </w:rPr>
        <w:t>raised in the Reply LS and would like to provide answers to those questions.</w:t>
      </w:r>
    </w:p>
    <w:p w14:paraId="2E1BEFEA" w14:textId="77777777" w:rsidR="00087F30" w:rsidRPr="008D4184" w:rsidRDefault="00087F30" w:rsidP="00087F30">
      <w:pPr>
        <w:rPr>
          <w:rFonts w:ascii="Arial" w:hAnsi="Arial" w:cs="Arial"/>
          <w:b/>
          <w:i/>
        </w:rPr>
      </w:pPr>
      <w:r w:rsidRPr="008D4184">
        <w:rPr>
          <w:rFonts w:ascii="Arial" w:hAnsi="Arial" w:cs="Arial"/>
          <w:b/>
          <w:bCs/>
          <w:i/>
        </w:rPr>
        <w:t>Q1:</w:t>
      </w:r>
      <w:r w:rsidRPr="008D4184">
        <w:rPr>
          <w:rFonts w:ascii="Arial" w:hAnsi="Arial" w:cs="Arial"/>
          <w:b/>
          <w:i/>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00CFBD54" w14:textId="77777777" w:rsidR="00087F30" w:rsidRPr="008D4184" w:rsidRDefault="00087F30" w:rsidP="00087F30">
      <w:pPr>
        <w:jc w:val="both"/>
        <w:rPr>
          <w:rFonts w:ascii="Arial" w:hAnsi="Arial" w:cs="Arial"/>
          <w:b/>
          <w:i/>
        </w:rPr>
      </w:pPr>
      <w:r w:rsidRPr="008D4184">
        <w:rPr>
          <w:rFonts w:ascii="Arial" w:hAnsi="Arial" w:cs="Arial"/>
          <w:b/>
          <w:bCs/>
          <w:i/>
        </w:rPr>
        <w:t>Q2:</w:t>
      </w:r>
      <w:r w:rsidRPr="008D4184">
        <w:rPr>
          <w:rFonts w:ascii="Arial" w:hAnsi="Arial" w:cs="Arial"/>
          <w:b/>
          <w:i/>
        </w:rPr>
        <w:t xml:space="preserve"> Do ‘the Energy Consumption values corresponding to the minimum and maximum Energy Cost index values’ for a given </w:t>
      </w:r>
      <w:proofErr w:type="spellStart"/>
      <w:r w:rsidRPr="008D4184">
        <w:rPr>
          <w:rFonts w:ascii="Arial" w:hAnsi="Arial" w:cs="Arial"/>
          <w:b/>
          <w:i/>
        </w:rPr>
        <w:t>gNB</w:t>
      </w:r>
      <w:proofErr w:type="spellEnd"/>
      <w:r w:rsidRPr="008D4184">
        <w:rPr>
          <w:rFonts w:ascii="Arial" w:hAnsi="Arial" w:cs="Arial"/>
          <w:b/>
          <w:i/>
        </w:rPr>
        <w:t>, correspond to its own minimum and maximum energy consumption values? If not, then what do these correspond to?</w:t>
      </w:r>
    </w:p>
    <w:p w14:paraId="3C9EE069" w14:textId="77777777" w:rsidR="00087F30" w:rsidRPr="008D4184" w:rsidRDefault="00087F30" w:rsidP="00087F30">
      <w:pPr>
        <w:spacing w:after="0"/>
        <w:jc w:val="both"/>
        <w:rPr>
          <w:rFonts w:ascii="Arial" w:eastAsia="DengXian" w:hAnsi="Arial" w:cs="Arial"/>
          <w:lang w:eastAsia="zh-CN"/>
        </w:rPr>
      </w:pPr>
      <w:r w:rsidRPr="0063248C">
        <w:rPr>
          <w:rFonts w:ascii="Arial" w:eastAsia="DengXian" w:hAnsi="Arial" w:cs="Arial"/>
          <w:b/>
          <w:i/>
          <w:lang w:eastAsia="zh-CN"/>
        </w:rPr>
        <w:t>[RAN3 answer to Q1 – Q2]</w:t>
      </w:r>
      <w:r w:rsidRPr="008D4184">
        <w:rPr>
          <w:rFonts w:eastAsia="DengXian"/>
          <w:i/>
          <w:lang w:eastAsia="zh-CN"/>
        </w:rPr>
        <w:t xml:space="preserve"> –</w:t>
      </w:r>
      <w:r w:rsidRPr="008D4184">
        <w:rPr>
          <w:rFonts w:eastAsia="DengXian"/>
          <w:lang w:eastAsia="zh-CN"/>
        </w:rPr>
        <w:t xml:space="preserve"> </w:t>
      </w:r>
      <w:r w:rsidRPr="008D4184">
        <w:rPr>
          <w:rFonts w:ascii="Arial" w:eastAsia="DengXian" w:hAnsi="Arial" w:cs="Arial"/>
          <w:lang w:eastAsia="zh-CN"/>
        </w:rPr>
        <w:t xml:space="preserve">For the Rel-18 AI/ML Energy Saving use case RAN3 enabled the exchange over the </w:t>
      </w:r>
      <w:proofErr w:type="spellStart"/>
      <w:r w:rsidRPr="008D4184">
        <w:rPr>
          <w:rFonts w:ascii="Arial" w:eastAsia="DengXian" w:hAnsi="Arial" w:cs="Arial"/>
          <w:lang w:eastAsia="zh-CN"/>
        </w:rPr>
        <w:t>Xn</w:t>
      </w:r>
      <w:proofErr w:type="spellEnd"/>
      <w:r w:rsidRPr="008D4184">
        <w:rPr>
          <w:rFonts w:ascii="Arial" w:eastAsia="DengXian" w:hAnsi="Arial" w:cs="Arial"/>
          <w:lang w:eastAsia="zh-CN"/>
        </w:rPr>
        <w:t xml:space="preserve"> interface of the Energy Cost (EC) metric, defined in TS 38.423 as “</w:t>
      </w:r>
      <w:r w:rsidRPr="008D4184">
        <w:rPr>
          <w:rFonts w:ascii="Arial" w:eastAsia="DengXian" w:hAnsi="Arial" w:cs="Arial"/>
          <w:i/>
          <w:lang w:eastAsia="zh-CN"/>
        </w:rPr>
        <w:t>The node level measured Energy Consumption index. Value 0 indicates the minimum measured Energy Consumption and 10000 indicates the maximum measured Energy Consumption</w:t>
      </w:r>
      <w:r w:rsidRPr="008D4184">
        <w:rPr>
          <w:rFonts w:ascii="Arial" w:eastAsia="DengXian" w:hAnsi="Arial" w:cs="Arial"/>
          <w:lang w:eastAsia="zh-CN"/>
        </w:rPr>
        <w:t xml:space="preserve">” and it is encoded as an INTEGER from 0 to 10000 (in an extendable manner). </w:t>
      </w:r>
    </w:p>
    <w:p w14:paraId="3613EC05" w14:textId="77777777" w:rsidR="00087F30" w:rsidRPr="008D4184" w:rsidRDefault="00087F30" w:rsidP="00087F30">
      <w:pPr>
        <w:spacing w:after="0"/>
        <w:jc w:val="both"/>
        <w:rPr>
          <w:rFonts w:ascii="Arial" w:eastAsia="DengXian" w:hAnsi="Arial" w:cs="Arial"/>
          <w:lang w:eastAsia="zh-CN"/>
        </w:rPr>
      </w:pPr>
      <w:r w:rsidRPr="008D4184">
        <w:rPr>
          <w:rFonts w:ascii="Arial" w:eastAsia="DengXian" w:hAnsi="Arial" w:cs="Arial"/>
          <w:lang w:eastAsia="zh-CN"/>
        </w:rPr>
        <w:t xml:space="preserve">Within a certain area of the network with multiple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where the exchange of the EC metric is enabled and initiated upon request from at least one </w:t>
      </w:r>
      <w:proofErr w:type="spellStart"/>
      <w:r w:rsidRPr="008D4184">
        <w:rPr>
          <w:rFonts w:ascii="Arial" w:eastAsia="DengXian" w:hAnsi="Arial" w:cs="Arial"/>
          <w:lang w:eastAsia="zh-CN"/>
        </w:rPr>
        <w:t>gNB</w:t>
      </w:r>
      <w:proofErr w:type="spellEnd"/>
      <w:r w:rsidRPr="008D4184">
        <w:rPr>
          <w:rFonts w:ascii="Arial" w:eastAsia="DengXian" w:hAnsi="Arial" w:cs="Arial"/>
          <w:lang w:eastAsia="zh-CN"/>
        </w:rPr>
        <w:t xml:space="preserve"> in that area, the Operator should have the visibility </w:t>
      </w:r>
      <w:r>
        <w:rPr>
          <w:rFonts w:ascii="Arial" w:eastAsia="DengXian" w:hAnsi="Arial" w:cs="Arial"/>
          <w:lang w:eastAsia="zh-CN"/>
        </w:rPr>
        <w:t xml:space="preserve">via OAM </w:t>
      </w:r>
      <w:r w:rsidRPr="008D4184">
        <w:rPr>
          <w:rFonts w:ascii="Arial" w:eastAsia="DengXian" w:hAnsi="Arial" w:cs="Arial"/>
          <w:lang w:eastAsia="zh-CN"/>
        </w:rPr>
        <w:t xml:space="preserve">of </w:t>
      </w:r>
      <w:r w:rsidRPr="008D4184">
        <w:rPr>
          <w:rFonts w:ascii="Arial" w:eastAsia="DengXian" w:hAnsi="Arial" w:cs="Arial"/>
          <w:lang w:eastAsia="zh-CN"/>
        </w:rPr>
        <w:lastRenderedPageBreak/>
        <w:t xml:space="preserve">each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minimum and maximum energy consumption values, in order to identi</w:t>
      </w:r>
      <w:r>
        <w:rPr>
          <w:rFonts w:ascii="Arial" w:eastAsia="DengXian" w:hAnsi="Arial" w:cs="Arial"/>
          <w:lang w:eastAsia="zh-CN"/>
        </w:rPr>
        <w:t>f</w:t>
      </w:r>
      <w:r w:rsidRPr="008D4184">
        <w:rPr>
          <w:rFonts w:ascii="Arial" w:eastAsia="DengXian" w:hAnsi="Arial" w:cs="Arial"/>
          <w:lang w:eastAsia="zh-CN"/>
        </w:rPr>
        <w:t xml:space="preserve">y the absolute minimum and maximum energy consumption values within that area. </w:t>
      </w:r>
    </w:p>
    <w:p w14:paraId="355252E2" w14:textId="3140608B" w:rsidR="00087F30" w:rsidRDefault="00087F30" w:rsidP="00087F30">
      <w:pPr>
        <w:jc w:val="both"/>
        <w:rPr>
          <w:rFonts w:ascii="Arial" w:eastAsia="DengXian" w:hAnsi="Arial" w:cs="Arial"/>
          <w:lang w:eastAsia="zh-CN"/>
        </w:rPr>
      </w:pPr>
      <w:r w:rsidRPr="008D4184">
        <w:rPr>
          <w:rFonts w:ascii="Arial" w:eastAsia="DengXian" w:hAnsi="Arial" w:cs="Arial"/>
          <w:lang w:eastAsia="zh-CN"/>
        </w:rPr>
        <w:t xml:space="preserve">Such absolute values are needed to ensure that the “energy consumption – to – energy cost” mapping rule is unified within a certain area, and </w:t>
      </w:r>
      <w:r w:rsidR="00FF17FF">
        <w:rPr>
          <w:rFonts w:ascii="Arial" w:eastAsia="DengXian" w:hAnsi="Arial" w:cs="Arial"/>
          <w:lang w:eastAsia="zh-CN"/>
        </w:rPr>
        <w:t xml:space="preserve">that </w:t>
      </w:r>
      <w:r w:rsidRPr="008D4184">
        <w:rPr>
          <w:rFonts w:ascii="Arial" w:eastAsia="DengXian" w:hAnsi="Arial" w:cs="Arial"/>
          <w:lang w:eastAsia="zh-CN"/>
        </w:rPr>
        <w:t xml:space="preserve">they are mapped to EC = 0 and EC = 10000, respectively, as per RAN3 definition in TS 38.423. By means of this unified area-specific “energy consumption – to – energy cost” mapping rule provisioned to each </w:t>
      </w:r>
      <w:proofErr w:type="spellStart"/>
      <w:r w:rsidRPr="008D4184">
        <w:rPr>
          <w:rFonts w:ascii="Arial" w:eastAsia="DengXian" w:hAnsi="Arial" w:cs="Arial"/>
          <w:lang w:eastAsia="zh-CN"/>
        </w:rPr>
        <w:t>gNB</w:t>
      </w:r>
      <w:proofErr w:type="spellEnd"/>
      <w:r w:rsidRPr="008D4184">
        <w:rPr>
          <w:rFonts w:ascii="Arial" w:eastAsia="DengXian" w:hAnsi="Arial" w:cs="Arial"/>
          <w:lang w:eastAsia="zh-CN"/>
        </w:rPr>
        <w:t xml:space="preserve"> in the concerned area via OAM, </w:t>
      </w:r>
      <w:bookmarkStart w:id="39" w:name="_Hlk158802392"/>
      <w:r w:rsidRPr="008D4184">
        <w:rPr>
          <w:rFonts w:ascii="Arial" w:eastAsia="DengXian" w:hAnsi="Arial" w:cs="Arial"/>
          <w:lang w:eastAsia="zh-CN"/>
        </w:rPr>
        <w:t xml:space="preserve">a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energy consumption value in between the absolute minimum and maximum energy consumption values will be converted into an EC index in the range (</w:t>
      </w:r>
      <w:proofErr w:type="gramStart"/>
      <w:r w:rsidRPr="008D4184">
        <w:rPr>
          <w:rFonts w:ascii="Arial" w:eastAsia="DengXian" w:hAnsi="Arial" w:cs="Arial"/>
          <w:lang w:eastAsia="zh-CN"/>
        </w:rPr>
        <w:t>0</w:t>
      </w:r>
      <w:r>
        <w:rPr>
          <w:rFonts w:ascii="Arial" w:eastAsia="DengXian" w:hAnsi="Arial" w:cs="Arial"/>
          <w:lang w:eastAsia="zh-CN"/>
        </w:rPr>
        <w:t>..</w:t>
      </w:r>
      <w:proofErr w:type="gramEnd"/>
      <w:r w:rsidRPr="008D4184">
        <w:rPr>
          <w:rFonts w:ascii="Arial" w:eastAsia="DengXian" w:hAnsi="Arial" w:cs="Arial"/>
          <w:lang w:eastAsia="zh-CN"/>
        </w:rPr>
        <w:t>10000)</w:t>
      </w:r>
      <w:bookmarkEnd w:id="39"/>
      <w:r w:rsidRPr="008D4184">
        <w:rPr>
          <w:rFonts w:ascii="Arial" w:eastAsia="DengXian" w:hAnsi="Arial" w:cs="Arial"/>
          <w:lang w:eastAsia="zh-CN"/>
        </w:rPr>
        <w:t>. It’s up to the Operator to define the details of the area-specific mapping rule (e.g., linear or non-linear mapping).</w:t>
      </w:r>
    </w:p>
    <w:p w14:paraId="3242847D" w14:textId="77777777" w:rsidR="00087F30" w:rsidRPr="008D4184" w:rsidRDefault="00087F30" w:rsidP="00087F30">
      <w:pPr>
        <w:rPr>
          <w:rFonts w:ascii="Arial" w:hAnsi="Arial" w:cs="Arial"/>
          <w:b/>
          <w:i/>
        </w:rPr>
      </w:pPr>
      <w:r w:rsidRPr="008D4184">
        <w:rPr>
          <w:rFonts w:ascii="Arial" w:hAnsi="Arial" w:cs="Arial"/>
          <w:b/>
          <w:i/>
        </w:rPr>
        <w:t xml:space="preserve">Q3:  </w:t>
      </w:r>
      <w:bookmarkStart w:id="40" w:name="_Hlk158234615"/>
      <w:r w:rsidRPr="008D4184">
        <w:rPr>
          <w:rFonts w:ascii="Arial" w:hAnsi="Arial" w:cs="Arial"/>
          <w:b/>
          <w:i/>
        </w:rPr>
        <w:t xml:space="preserve">What is the use case for configuring a unified mapping rule among multiple </w:t>
      </w:r>
      <w:proofErr w:type="spellStart"/>
      <w:r w:rsidRPr="008D4184">
        <w:rPr>
          <w:rFonts w:ascii="Arial" w:hAnsi="Arial" w:cs="Arial"/>
          <w:b/>
          <w:i/>
        </w:rPr>
        <w:t>gNBs</w:t>
      </w:r>
      <w:proofErr w:type="spellEnd"/>
      <w:r w:rsidRPr="008D4184">
        <w:rPr>
          <w:rFonts w:ascii="Arial" w:hAnsi="Arial" w:cs="Arial"/>
          <w:b/>
          <w:i/>
        </w:rPr>
        <w:t xml:space="preserve">, i.e., all </w:t>
      </w:r>
      <w:proofErr w:type="spellStart"/>
      <w:r w:rsidRPr="008D4184">
        <w:rPr>
          <w:rFonts w:ascii="Arial" w:hAnsi="Arial" w:cs="Arial"/>
          <w:b/>
          <w:i/>
        </w:rPr>
        <w:t>gNBs</w:t>
      </w:r>
      <w:proofErr w:type="spellEnd"/>
      <w:r w:rsidRPr="008D4184">
        <w:rPr>
          <w:rFonts w:ascii="Arial" w:hAnsi="Arial" w:cs="Arial"/>
          <w:b/>
          <w:i/>
        </w:rPr>
        <w:t xml:space="preserve"> in the defined area?</w:t>
      </w:r>
      <w:bookmarkEnd w:id="40"/>
      <w:r w:rsidRPr="008D4184">
        <w:rPr>
          <w:rFonts w:ascii="Arial" w:hAnsi="Arial" w:cs="Arial"/>
          <w:b/>
          <w:i/>
        </w:rPr>
        <w:t xml:space="preserve"> </w:t>
      </w:r>
    </w:p>
    <w:p w14:paraId="3CE187D3" w14:textId="77777777" w:rsidR="00087F30" w:rsidRPr="008D4184" w:rsidRDefault="00087F30" w:rsidP="00087F30">
      <w:pPr>
        <w:rPr>
          <w:rFonts w:ascii="Arial" w:hAnsi="Arial" w:cs="Arial"/>
          <w:b/>
          <w:i/>
        </w:rPr>
      </w:pPr>
      <w:r w:rsidRPr="008D4184">
        <w:rPr>
          <w:rFonts w:ascii="Arial" w:hAnsi="Arial" w:cs="Arial"/>
          <w:b/>
          <w:i/>
        </w:rPr>
        <w:t>Q4: What are the aspects related to the mapping rule that should be made configurable? What should the mapping rule consider in mapping energy consumption values to the Energy Cost index?</w:t>
      </w:r>
    </w:p>
    <w:p w14:paraId="33249061" w14:textId="77777777" w:rsidR="00087F30" w:rsidRPr="008D4184" w:rsidRDefault="00087F30" w:rsidP="00087F30">
      <w:pPr>
        <w:rPr>
          <w:rFonts w:ascii="Arial" w:hAnsi="Arial" w:cs="Arial"/>
          <w:b/>
          <w:i/>
        </w:rPr>
      </w:pPr>
      <w:r w:rsidRPr="008D4184">
        <w:rPr>
          <w:rFonts w:ascii="Arial" w:hAnsi="Arial" w:cs="Arial"/>
          <w:b/>
          <w:i/>
        </w:rPr>
        <w:t xml:space="preserve">Q5: </w:t>
      </w:r>
      <w:bookmarkStart w:id="41" w:name="_Hlk158237333"/>
      <w:r w:rsidRPr="008D4184">
        <w:rPr>
          <w:rFonts w:ascii="Arial" w:hAnsi="Arial" w:cs="Arial"/>
          <w:b/>
          <w:i/>
        </w:rPr>
        <w:t xml:space="preserve">What are the requirements and/or use cases for the usage of Energy Cost Index (e.g., usage of Energy Cost Index in the recipient </w:t>
      </w:r>
      <w:proofErr w:type="spellStart"/>
      <w:r w:rsidRPr="008D4184">
        <w:rPr>
          <w:rFonts w:ascii="Arial" w:hAnsi="Arial" w:cs="Arial"/>
          <w:b/>
          <w:i/>
        </w:rPr>
        <w:t>gNB</w:t>
      </w:r>
      <w:proofErr w:type="spellEnd"/>
      <w:r w:rsidRPr="008D4184">
        <w:rPr>
          <w:rFonts w:ascii="Arial" w:hAnsi="Arial" w:cs="Arial"/>
          <w:b/>
          <w:i/>
        </w:rPr>
        <w:t>)?</w:t>
      </w:r>
      <w:bookmarkEnd w:id="41"/>
      <w:r w:rsidRPr="008D4184">
        <w:rPr>
          <w:rFonts w:ascii="Arial" w:hAnsi="Arial" w:cs="Arial"/>
          <w:b/>
          <w:i/>
        </w:rPr>
        <w:t xml:space="preserve"> </w:t>
      </w:r>
    </w:p>
    <w:p w14:paraId="1CC3B434" w14:textId="77777777" w:rsidR="00087F30" w:rsidRDefault="00087F30" w:rsidP="00087F30">
      <w:pPr>
        <w:rPr>
          <w:rFonts w:ascii="Arial" w:hAnsi="Arial" w:cs="Arial"/>
          <w:b/>
          <w:i/>
        </w:rPr>
      </w:pPr>
      <w:r w:rsidRPr="008D4184">
        <w:rPr>
          <w:rFonts w:ascii="Arial" w:hAnsi="Arial" w:cs="Arial"/>
          <w:b/>
          <w:i/>
        </w:rPr>
        <w:t xml:space="preserve">Q6: What are the requirements for the mapping rule? Should the mapping rule be same for all the </w:t>
      </w:r>
      <w:proofErr w:type="spellStart"/>
      <w:r w:rsidRPr="008D4184">
        <w:rPr>
          <w:rFonts w:ascii="Arial" w:hAnsi="Arial" w:cs="Arial"/>
          <w:b/>
          <w:i/>
        </w:rPr>
        <w:t>gNBs</w:t>
      </w:r>
      <w:proofErr w:type="spellEnd"/>
      <w:r w:rsidRPr="008D4184">
        <w:rPr>
          <w:rFonts w:ascii="Arial" w:hAnsi="Arial" w:cs="Arial"/>
          <w:b/>
          <w:i/>
        </w:rPr>
        <w:t xml:space="preserve"> in a given area?</w:t>
      </w:r>
    </w:p>
    <w:p w14:paraId="1AE4F600" w14:textId="77777777" w:rsidR="00087F30" w:rsidRPr="008D4184" w:rsidRDefault="00087F30" w:rsidP="00087F30">
      <w:pPr>
        <w:spacing w:after="0"/>
        <w:jc w:val="both"/>
        <w:rPr>
          <w:rFonts w:ascii="Arial" w:eastAsia="DengXian" w:hAnsi="Arial" w:cs="Arial"/>
          <w:lang w:eastAsia="zh-CN"/>
        </w:rPr>
      </w:pPr>
      <w:r w:rsidRPr="0063248C">
        <w:rPr>
          <w:rFonts w:ascii="Arial" w:eastAsia="DengXian" w:hAnsi="Arial" w:cs="Arial"/>
          <w:b/>
          <w:i/>
          <w:lang w:eastAsia="zh-CN"/>
        </w:rPr>
        <w:t>[RAN3 answer to Q3 – Q5 – Q6]</w:t>
      </w:r>
      <w:r w:rsidRPr="008D4184">
        <w:rPr>
          <w:rFonts w:eastAsia="DengXian"/>
          <w:i/>
          <w:lang w:eastAsia="zh-CN"/>
        </w:rPr>
        <w:t xml:space="preserve"> –</w:t>
      </w:r>
      <w:r w:rsidRPr="008D4184">
        <w:t xml:space="preserve"> </w:t>
      </w:r>
      <w:r w:rsidRPr="008D4184">
        <w:rPr>
          <w:rFonts w:ascii="Arial" w:eastAsia="DengXian" w:hAnsi="Arial" w:cs="Arial"/>
          <w:lang w:eastAsia="zh-CN"/>
        </w:rPr>
        <w:t xml:space="preserve">The scenario considered by RAN3 for the inference-based ES use case is to derive AI/ML-based ES actions aiming at saving energy consumption in a certain area of the Operator’s network, e.g. UE/traffic offloading from capacity cells to larger coverage cells and subsequent switch-off of the offloaded cells. This is enabled when at least one </w:t>
      </w:r>
      <w:proofErr w:type="spellStart"/>
      <w:r w:rsidRPr="008D4184">
        <w:rPr>
          <w:rFonts w:ascii="Arial" w:eastAsia="DengXian" w:hAnsi="Arial" w:cs="Arial"/>
          <w:lang w:eastAsia="zh-CN"/>
        </w:rPr>
        <w:t>gNB</w:t>
      </w:r>
      <w:proofErr w:type="spellEnd"/>
      <w:r w:rsidRPr="008D4184">
        <w:rPr>
          <w:rFonts w:ascii="Arial" w:eastAsia="DengXian" w:hAnsi="Arial" w:cs="Arial"/>
          <w:lang w:eastAsia="zh-CN"/>
        </w:rPr>
        <w:t xml:space="preserve"> in the area requests other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in the same area to report their own measured energy consumptions (mapped as EC values) so that the </w:t>
      </w:r>
      <w:proofErr w:type="spellStart"/>
      <w:r w:rsidRPr="008D4184">
        <w:rPr>
          <w:rFonts w:ascii="Arial" w:eastAsia="DengXian" w:hAnsi="Arial" w:cs="Arial"/>
          <w:lang w:eastAsia="zh-CN"/>
        </w:rPr>
        <w:t>gNB</w:t>
      </w:r>
      <w:proofErr w:type="spellEnd"/>
      <w:r w:rsidRPr="008D4184">
        <w:rPr>
          <w:rFonts w:ascii="Arial" w:eastAsia="DengXian" w:hAnsi="Arial" w:cs="Arial"/>
          <w:lang w:eastAsia="zh-CN"/>
        </w:rPr>
        <w:t xml:space="preserve"> can assess the overall energy consumption of the area and then derive via AI/ML which is the most appropriate ES action to perform in that area. Reporting of EC values from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is also possible after the ES action has been performed to provide e.g. feedback information to the AI/ML model used to derive the ES action.</w:t>
      </w:r>
    </w:p>
    <w:p w14:paraId="5CBE1FEF" w14:textId="77777777" w:rsidR="00087F30" w:rsidRPr="008D4184" w:rsidRDefault="00087F30" w:rsidP="00087F30">
      <w:pPr>
        <w:jc w:val="both"/>
        <w:rPr>
          <w:rFonts w:eastAsia="DengXian"/>
          <w:i/>
          <w:lang w:eastAsia="zh-CN"/>
        </w:rPr>
      </w:pPr>
      <w:r w:rsidRPr="008D4184">
        <w:rPr>
          <w:rFonts w:ascii="Arial" w:eastAsia="DengXian" w:hAnsi="Arial" w:cs="Arial"/>
          <w:lang w:eastAsia="zh-CN"/>
        </w:rPr>
        <w:t xml:space="preserve">The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deployed in the area where the AI/ML-based ES actions apply are in principle from multiple vendors and with different design characteristics which could lead to different minimum and maximum energy consumption values from a </w:t>
      </w:r>
      <w:proofErr w:type="spellStart"/>
      <w:r w:rsidRPr="008D4184">
        <w:rPr>
          <w:rFonts w:ascii="Arial" w:eastAsia="DengXian" w:hAnsi="Arial" w:cs="Arial"/>
          <w:lang w:eastAsia="zh-CN"/>
        </w:rPr>
        <w:t>gNB</w:t>
      </w:r>
      <w:proofErr w:type="spellEnd"/>
      <w:r w:rsidRPr="008D4184">
        <w:rPr>
          <w:rFonts w:ascii="Arial" w:eastAsia="DengXian" w:hAnsi="Arial" w:cs="Arial"/>
          <w:lang w:eastAsia="zh-CN"/>
        </w:rPr>
        <w:t xml:space="preserve"> to another. The unified (and area-specific) “energy consumption – to – energy cost” mapping rule ensures a representation of the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energy consumption which takes the design characteristics’ differences into consideration, and such mapping rule is valid for all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within the concerned area</w:t>
      </w:r>
      <w:r>
        <w:rPr>
          <w:rFonts w:ascii="Arial" w:eastAsia="DengXian" w:hAnsi="Arial" w:cs="Arial"/>
          <w:lang w:eastAsia="zh-CN"/>
        </w:rPr>
        <w:t xml:space="preserve"> as RAN3 already stated in the LS to SA5 in R3-233515 (S5-235036)</w:t>
      </w:r>
      <w:r w:rsidRPr="008D4184">
        <w:rPr>
          <w:rFonts w:ascii="Arial" w:eastAsia="DengXian" w:hAnsi="Arial" w:cs="Arial"/>
          <w:lang w:eastAsia="zh-CN"/>
        </w:rPr>
        <w:t>.</w:t>
      </w:r>
      <w:r>
        <w:rPr>
          <w:rFonts w:ascii="Arial" w:eastAsia="DengXian" w:hAnsi="Arial" w:cs="Arial"/>
          <w:lang w:eastAsia="zh-CN"/>
        </w:rPr>
        <w:t xml:space="preserve"> Moreover, RAN3 further clarified in R3-235743 (</w:t>
      </w:r>
      <w:r w:rsidRPr="0096705F">
        <w:rPr>
          <w:rFonts w:ascii="Arial" w:eastAsia="DengXian" w:hAnsi="Arial" w:cs="Arial"/>
          <w:lang w:eastAsia="zh-CN"/>
        </w:rPr>
        <w:t>S5-240460</w:t>
      </w:r>
      <w:r>
        <w:rPr>
          <w:rFonts w:ascii="Arial" w:eastAsia="DengXian" w:hAnsi="Arial" w:cs="Arial"/>
          <w:lang w:eastAsia="zh-CN"/>
        </w:rPr>
        <w:t>) that it is up to the Operator to define the area where the “energy consumption – to – energy cost” mapping rule is applicable.</w:t>
      </w:r>
      <w:r w:rsidRPr="008D4184">
        <w:rPr>
          <w:rFonts w:eastAsia="DengXian"/>
          <w:i/>
          <w:lang w:eastAsia="zh-CN"/>
        </w:rPr>
        <w:t xml:space="preserve">  </w:t>
      </w:r>
    </w:p>
    <w:p w14:paraId="04DC0E09" w14:textId="77777777" w:rsidR="00087F30" w:rsidRPr="008D4184" w:rsidRDefault="00087F30" w:rsidP="00087F30">
      <w:pPr>
        <w:spacing w:after="0"/>
        <w:jc w:val="both"/>
        <w:rPr>
          <w:rFonts w:ascii="Arial" w:eastAsia="DengXian" w:hAnsi="Arial" w:cs="Arial"/>
          <w:lang w:eastAsia="zh-CN"/>
        </w:rPr>
      </w:pPr>
      <w:r w:rsidRPr="0063248C">
        <w:rPr>
          <w:rFonts w:ascii="Arial" w:eastAsia="DengXian" w:hAnsi="Arial" w:cs="Arial"/>
          <w:b/>
          <w:i/>
          <w:lang w:eastAsia="zh-CN"/>
        </w:rPr>
        <w:t>[RAN3 answer to Q4]</w:t>
      </w:r>
      <w:r w:rsidRPr="008D4184">
        <w:rPr>
          <w:rFonts w:eastAsia="DengXian"/>
          <w:b/>
          <w:i/>
          <w:lang w:eastAsia="zh-CN"/>
        </w:rPr>
        <w:t xml:space="preserve"> –</w:t>
      </w:r>
      <w:r w:rsidRPr="008D4184">
        <w:rPr>
          <w:rFonts w:eastAsia="DengXian"/>
          <w:i/>
          <w:lang w:eastAsia="zh-CN"/>
        </w:rPr>
        <w:t xml:space="preserve"> </w:t>
      </w:r>
      <w:r w:rsidRPr="008D4184">
        <w:rPr>
          <w:rFonts w:ascii="Arial" w:eastAsia="DengXian" w:hAnsi="Arial" w:cs="Arial"/>
          <w:lang w:eastAsia="zh-CN"/>
        </w:rPr>
        <w:t xml:space="preserve">As stated in </w:t>
      </w:r>
      <w:r w:rsidRPr="008D4184">
        <w:rPr>
          <w:rFonts w:ascii="Arial" w:eastAsia="DengXian" w:hAnsi="Arial" w:cs="Arial"/>
          <w:b/>
          <w:i/>
          <w:lang w:eastAsia="zh-CN"/>
        </w:rPr>
        <w:t>[RAN3 answer to Q1</w:t>
      </w:r>
      <w:r>
        <w:rPr>
          <w:rFonts w:ascii="Arial" w:eastAsia="DengXian" w:hAnsi="Arial" w:cs="Arial"/>
          <w:b/>
          <w:i/>
          <w:lang w:eastAsia="zh-CN"/>
        </w:rPr>
        <w:t xml:space="preserve"> – Q</w:t>
      </w:r>
      <w:r w:rsidRPr="008D4184">
        <w:rPr>
          <w:rFonts w:ascii="Arial" w:eastAsia="DengXian" w:hAnsi="Arial" w:cs="Arial"/>
          <w:b/>
          <w:i/>
          <w:lang w:eastAsia="zh-CN"/>
        </w:rPr>
        <w:t>2]</w:t>
      </w:r>
      <w:r w:rsidRPr="008D4184">
        <w:rPr>
          <w:rFonts w:ascii="Arial" w:eastAsia="DengXian" w:hAnsi="Arial" w:cs="Arial"/>
          <w:lang w:eastAsia="zh-CN"/>
        </w:rPr>
        <w:t xml:space="preserve">, within a certain area it is important for the Operator to have the visibility </w:t>
      </w:r>
      <w:r>
        <w:rPr>
          <w:rFonts w:ascii="Arial" w:eastAsia="DengXian" w:hAnsi="Arial" w:cs="Arial"/>
          <w:lang w:eastAsia="zh-CN"/>
        </w:rPr>
        <w:t xml:space="preserve">via OAM </w:t>
      </w:r>
      <w:r w:rsidRPr="008D4184">
        <w:rPr>
          <w:rFonts w:ascii="Arial" w:eastAsia="DengXian" w:hAnsi="Arial" w:cs="Arial"/>
          <w:lang w:eastAsia="zh-CN"/>
        </w:rPr>
        <w:t xml:space="preserve">of each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minimum and maximum energy consumption values, in order to identi</w:t>
      </w:r>
      <w:r>
        <w:rPr>
          <w:rFonts w:ascii="Arial" w:eastAsia="DengXian" w:hAnsi="Arial" w:cs="Arial"/>
          <w:lang w:eastAsia="zh-CN"/>
        </w:rPr>
        <w:t>f</w:t>
      </w:r>
      <w:r w:rsidRPr="008D4184">
        <w:rPr>
          <w:rFonts w:ascii="Arial" w:eastAsia="DengXian" w:hAnsi="Arial" w:cs="Arial"/>
          <w:lang w:eastAsia="zh-CN"/>
        </w:rPr>
        <w:t xml:space="preserve">y the absolute minimum and maximum energy consumption values within that area.   </w:t>
      </w:r>
    </w:p>
    <w:p w14:paraId="09132C91" w14:textId="36FEC781" w:rsidR="00087F30" w:rsidRDefault="00087F30" w:rsidP="00087F30">
      <w:pPr>
        <w:spacing w:after="0"/>
        <w:jc w:val="both"/>
        <w:rPr>
          <w:rFonts w:ascii="Arial" w:eastAsia="DengXian" w:hAnsi="Arial" w:cs="Arial"/>
          <w:lang w:eastAsia="zh-CN"/>
        </w:rPr>
      </w:pPr>
      <w:r w:rsidRPr="008D4184">
        <w:rPr>
          <w:rFonts w:ascii="Arial" w:eastAsia="DengXian" w:hAnsi="Arial" w:cs="Arial"/>
          <w:lang w:eastAsia="zh-CN"/>
        </w:rPr>
        <w:t xml:space="preserve">Such absolute values are needed to ensure that the “energy consumption – to – energy cost” mapping rule is unified within a certain area, and </w:t>
      </w:r>
      <w:r w:rsidR="00A54933">
        <w:rPr>
          <w:rFonts w:ascii="Arial" w:eastAsia="DengXian" w:hAnsi="Arial" w:cs="Arial"/>
          <w:lang w:eastAsia="zh-CN"/>
        </w:rPr>
        <w:t xml:space="preserve">that </w:t>
      </w:r>
      <w:r w:rsidRPr="008D4184">
        <w:rPr>
          <w:rFonts w:ascii="Arial" w:eastAsia="DengXian" w:hAnsi="Arial" w:cs="Arial"/>
          <w:lang w:eastAsia="zh-CN"/>
        </w:rPr>
        <w:t>they are mapped to EC = 0 and EC = 10000, respectively, as per RAN3 definition in TS 38.423.</w:t>
      </w:r>
    </w:p>
    <w:p w14:paraId="3FA15A1E" w14:textId="77777777" w:rsidR="00087F30" w:rsidRDefault="00087F30" w:rsidP="00087F30">
      <w:pPr>
        <w:spacing w:after="0"/>
        <w:jc w:val="both"/>
        <w:rPr>
          <w:rFonts w:ascii="Arial" w:eastAsia="DengXian" w:hAnsi="Arial" w:cs="Arial"/>
          <w:lang w:eastAsia="zh-CN"/>
        </w:rPr>
      </w:pPr>
    </w:p>
    <w:p w14:paraId="2C0B0784" w14:textId="77777777" w:rsidR="00087F30" w:rsidRPr="008D4184" w:rsidRDefault="00087F30" w:rsidP="00087F30">
      <w:pPr>
        <w:rPr>
          <w:rFonts w:ascii="Arial" w:hAnsi="Arial" w:cs="Arial"/>
          <w:b/>
          <w:i/>
        </w:rPr>
      </w:pPr>
      <w:r w:rsidRPr="008D4184">
        <w:rPr>
          <w:rFonts w:ascii="Arial" w:hAnsi="Arial" w:cs="Arial"/>
          <w:b/>
          <w:i/>
        </w:rPr>
        <w:t xml:space="preserve">Q7: Should the ‘time interval’ have the same value for all </w:t>
      </w:r>
      <w:proofErr w:type="spellStart"/>
      <w:r w:rsidRPr="008D4184">
        <w:rPr>
          <w:rFonts w:ascii="Arial" w:hAnsi="Arial" w:cs="Arial"/>
          <w:b/>
          <w:i/>
        </w:rPr>
        <w:t>gNBs</w:t>
      </w:r>
      <w:proofErr w:type="spellEnd"/>
      <w:r w:rsidRPr="008D4184">
        <w:rPr>
          <w:rFonts w:ascii="Arial" w:hAnsi="Arial" w:cs="Arial"/>
          <w:b/>
          <w:i/>
        </w:rPr>
        <w:t xml:space="preserve"> in a defined area or can the </w:t>
      </w:r>
      <w:proofErr w:type="spellStart"/>
      <w:r w:rsidRPr="008D4184">
        <w:rPr>
          <w:rFonts w:ascii="Arial" w:hAnsi="Arial" w:cs="Arial"/>
          <w:b/>
          <w:i/>
        </w:rPr>
        <w:t>gNBs</w:t>
      </w:r>
      <w:proofErr w:type="spellEnd"/>
      <w:r w:rsidRPr="008D4184">
        <w:rPr>
          <w:rFonts w:ascii="Arial" w:hAnsi="Arial" w:cs="Arial"/>
          <w:b/>
          <w:i/>
        </w:rPr>
        <w:t xml:space="preserve"> in the defined area have different values for the ‘time interval’?</w:t>
      </w:r>
    </w:p>
    <w:p w14:paraId="3E2C2BE5" w14:textId="77777777" w:rsidR="00087F30" w:rsidRDefault="00087F30" w:rsidP="00087F30">
      <w:pPr>
        <w:spacing w:after="0"/>
        <w:jc w:val="both"/>
        <w:rPr>
          <w:rFonts w:ascii="Arial" w:eastAsia="DengXian" w:hAnsi="Arial" w:cs="Arial"/>
          <w:lang w:eastAsia="zh-CN"/>
        </w:rPr>
      </w:pPr>
      <w:r w:rsidRPr="0063248C">
        <w:rPr>
          <w:rFonts w:ascii="Arial" w:eastAsia="DengXian" w:hAnsi="Arial" w:cs="Arial"/>
          <w:b/>
          <w:i/>
          <w:lang w:eastAsia="zh-CN"/>
        </w:rPr>
        <w:t>[RAN3 answer to Q7]</w:t>
      </w:r>
      <w:r w:rsidRPr="008D4184">
        <w:rPr>
          <w:rFonts w:eastAsia="DengXian"/>
          <w:b/>
          <w:i/>
          <w:lang w:eastAsia="zh-CN"/>
        </w:rPr>
        <w:t xml:space="preserve"> –</w:t>
      </w:r>
      <w:r w:rsidRPr="008D4184">
        <w:rPr>
          <w:rFonts w:eastAsia="DengXian"/>
          <w:lang w:eastAsia="zh-CN"/>
        </w:rPr>
        <w:t xml:space="preserve"> </w:t>
      </w:r>
      <w:r w:rsidRPr="008D4184">
        <w:rPr>
          <w:rFonts w:ascii="Arial" w:eastAsia="DengXian" w:hAnsi="Arial" w:cs="Arial"/>
          <w:lang w:eastAsia="zh-CN"/>
        </w:rPr>
        <w:t xml:space="preserve">The averaging of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consumed energy measurements should be done by considering the same time interval for all the </w:t>
      </w:r>
      <w:proofErr w:type="spellStart"/>
      <w:r w:rsidRPr="008D4184">
        <w:rPr>
          <w:rFonts w:ascii="Arial" w:eastAsia="DengXian" w:hAnsi="Arial" w:cs="Arial"/>
          <w:lang w:eastAsia="zh-CN"/>
        </w:rPr>
        <w:t>gNBs</w:t>
      </w:r>
      <w:proofErr w:type="spellEnd"/>
      <w:r w:rsidRPr="008D4184">
        <w:rPr>
          <w:rFonts w:ascii="Arial" w:eastAsia="DengXian" w:hAnsi="Arial" w:cs="Arial"/>
          <w:lang w:eastAsia="zh-CN"/>
        </w:rPr>
        <w:t xml:space="preserve"> within the area where the corresponding unified and area-specific “energy consumption – to – energy cost” mapping rule applies.</w:t>
      </w:r>
    </w:p>
    <w:p w14:paraId="3F9CBAF8" w14:textId="77777777" w:rsidR="00087F30" w:rsidRDefault="00087F30" w:rsidP="00087F30">
      <w:pPr>
        <w:spacing w:after="0"/>
        <w:jc w:val="both"/>
        <w:rPr>
          <w:rFonts w:eastAsia="DengXian"/>
          <w:lang w:eastAsia="zh-CN"/>
        </w:rPr>
      </w:pPr>
    </w:p>
    <w:p w14:paraId="7ABDA092" w14:textId="3FE32F6A" w:rsidR="00087F30" w:rsidRPr="008D4184" w:rsidRDefault="00087F30" w:rsidP="00087F30">
      <w:pPr>
        <w:jc w:val="both"/>
        <w:rPr>
          <w:rFonts w:ascii="Arial" w:eastAsia="DengXian" w:hAnsi="Arial" w:cs="Arial"/>
          <w:lang w:eastAsia="zh-CN"/>
        </w:rPr>
      </w:pPr>
      <w:r w:rsidRPr="00087F30">
        <w:rPr>
          <w:rFonts w:ascii="Arial" w:eastAsia="DengXian" w:hAnsi="Arial" w:cs="Arial"/>
          <w:lang w:eastAsia="zh-CN"/>
        </w:rPr>
        <w:t xml:space="preserve">Moreover, in order to address the SA5 request to provide reference to the specification where the EC-related requirement(s) and/or use case(s) are described, RAN3 agreed the attached CR to TS 38.300 in </w:t>
      </w:r>
      <w:r w:rsidRPr="00087F30">
        <w:rPr>
          <w:rFonts w:ascii="Arial" w:eastAsia="DengXian" w:hAnsi="Arial" w:cs="Arial"/>
          <w:highlight w:val="cyan"/>
          <w:lang w:eastAsia="zh-CN"/>
        </w:rPr>
        <w:t>R3-24ijkl</w:t>
      </w:r>
      <w:r w:rsidRPr="00087F30">
        <w:rPr>
          <w:rFonts w:ascii="Arial" w:eastAsia="DengXian" w:hAnsi="Arial" w:cs="Arial"/>
          <w:lang w:eastAsia="zh-CN"/>
        </w:rPr>
        <w:t xml:space="preserve"> introducing the list of OAM requirements for the inference-based network Energy Saving use case.</w:t>
      </w:r>
    </w:p>
    <w:p w14:paraId="57C5F121"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Segoe UI" w:eastAsia="Batang" w:hAnsi="Segoe UI"/>
          <w:sz w:val="36"/>
          <w:lang w:eastAsia="en-GB"/>
        </w:rPr>
      </w:pPr>
      <w:r>
        <w:rPr>
          <w:rFonts w:ascii="Segoe UI" w:eastAsia="Batang" w:hAnsi="Segoe UI"/>
          <w:sz w:val="36"/>
          <w:lang w:eastAsia="en-GB"/>
        </w:rPr>
        <w:t>2</w:t>
      </w:r>
      <w:r>
        <w:rPr>
          <w:rFonts w:ascii="Segoe UI" w:eastAsia="Batang" w:hAnsi="Segoe UI"/>
          <w:sz w:val="36"/>
          <w:lang w:eastAsia="en-GB"/>
        </w:rPr>
        <w:tab/>
        <w:t>Actions</w:t>
      </w:r>
    </w:p>
    <w:p w14:paraId="5FC07500" w14:textId="77777777" w:rsidR="00087F30" w:rsidRDefault="00087F30" w:rsidP="00087F30">
      <w:pPr>
        <w:overflowPunct w:val="0"/>
        <w:autoSpaceDE w:val="0"/>
        <w:autoSpaceDN w:val="0"/>
        <w:adjustRightInd w:val="0"/>
        <w:ind w:left="1985" w:hanging="1985"/>
        <w:jc w:val="both"/>
        <w:textAlignment w:val="baseline"/>
        <w:rPr>
          <w:rFonts w:ascii="Segoe UI" w:eastAsia="Batang" w:hAnsi="Segoe UI" w:cs="Segoe UI"/>
          <w:b/>
          <w:lang w:eastAsia="en-GB"/>
        </w:rPr>
      </w:pPr>
      <w:r>
        <w:rPr>
          <w:rFonts w:ascii="Segoe UI" w:eastAsia="Batang" w:hAnsi="Segoe UI" w:cs="Segoe UI"/>
          <w:b/>
          <w:lang w:eastAsia="en-GB"/>
        </w:rPr>
        <w:t xml:space="preserve">To SA5: </w:t>
      </w:r>
    </w:p>
    <w:p w14:paraId="75555E0F" w14:textId="77777777" w:rsidR="00087F30" w:rsidRDefault="00087F30" w:rsidP="00087F30">
      <w:pPr>
        <w:overflowPunct w:val="0"/>
        <w:autoSpaceDE w:val="0"/>
        <w:autoSpaceDN w:val="0"/>
        <w:adjustRightInd w:val="0"/>
        <w:ind w:left="993" w:hanging="993"/>
        <w:jc w:val="both"/>
        <w:textAlignment w:val="baseline"/>
        <w:rPr>
          <w:rFonts w:ascii="Segoe UI" w:eastAsia="Batang" w:hAnsi="Segoe UI" w:cs="Segoe UI"/>
          <w:b/>
          <w:lang w:eastAsia="en-GB"/>
        </w:rPr>
      </w:pPr>
      <w:r>
        <w:rPr>
          <w:rFonts w:ascii="Segoe UI" w:eastAsia="Batang" w:hAnsi="Segoe UI" w:cs="Segoe UI"/>
          <w:b/>
          <w:lang w:eastAsia="en-GB"/>
        </w:rPr>
        <w:lastRenderedPageBreak/>
        <w:t xml:space="preserve">ACTION: </w:t>
      </w:r>
      <w:r>
        <w:rPr>
          <w:rFonts w:ascii="Segoe UI" w:eastAsia="Batang" w:hAnsi="Segoe UI" w:cs="Segoe UI"/>
          <w:b/>
          <w:lang w:eastAsia="en-GB"/>
        </w:rPr>
        <w:tab/>
        <w:t>RAN3 kindly asks SA5 to take the above answers and attachment into account.</w:t>
      </w:r>
    </w:p>
    <w:p w14:paraId="67065637" w14:textId="77777777" w:rsidR="00087F30" w:rsidRDefault="00087F30" w:rsidP="00087F30">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7926640D" w14:textId="77777777" w:rsidR="00087F30" w:rsidRPr="00B451D1" w:rsidRDefault="00087F30" w:rsidP="00087F30">
      <w:pPr>
        <w:overflowPunct w:val="0"/>
        <w:autoSpaceDE w:val="0"/>
        <w:autoSpaceDN w:val="0"/>
        <w:adjustRightInd w:val="0"/>
        <w:textAlignment w:val="baseline"/>
        <w:rPr>
          <w:rFonts w:eastAsia="Calibri"/>
        </w:rPr>
      </w:pPr>
      <w:r w:rsidRPr="00B451D1">
        <w:rPr>
          <w:rFonts w:eastAsia="Calibri"/>
        </w:rPr>
        <w:t xml:space="preserve">Updated meeting schedule can be found at: </w:t>
      </w:r>
      <w:hyperlink r:id="rId18" w:anchor="/" w:history="1">
        <w:r w:rsidRPr="00B451D1">
          <w:rPr>
            <w:rFonts w:eastAsia="Calibri"/>
            <w:color w:val="0000FF"/>
            <w:u w:val="single"/>
          </w:rPr>
          <w:t>https://portal.3gpp.org/?tbid=373&amp;SubTB=381#/</w:t>
        </w:r>
      </w:hyperlink>
      <w:r w:rsidRPr="00B451D1">
        <w:rPr>
          <w:rFonts w:eastAsia="Calibri"/>
        </w:rPr>
        <w:t xml:space="preserve"> </w:t>
      </w:r>
    </w:p>
    <w:p w14:paraId="50D95263" w14:textId="77777777" w:rsidR="00087F30" w:rsidRPr="00B451D1" w:rsidRDefault="00087F30" w:rsidP="00087F30">
      <w:pPr>
        <w:overflowPunct w:val="0"/>
        <w:autoSpaceDE w:val="0"/>
        <w:autoSpaceDN w:val="0"/>
        <w:adjustRightInd w:val="0"/>
        <w:textAlignment w:val="baseline"/>
        <w:rPr>
          <w:rFonts w:eastAsia="Calibri"/>
        </w:rPr>
      </w:pPr>
    </w:p>
    <w:p w14:paraId="3C3A8FFC" w14:textId="77777777" w:rsidR="00087F30" w:rsidRDefault="00087F30" w:rsidP="00087F30">
      <w:pPr>
        <w:overflowPunct w:val="0"/>
        <w:autoSpaceDE w:val="0"/>
        <w:autoSpaceDN w:val="0"/>
        <w:adjustRightInd w:val="0"/>
        <w:textAlignment w:val="baseline"/>
        <w:rPr>
          <w:rFonts w:eastAsia="Calibri"/>
        </w:rPr>
      </w:pPr>
      <w:r w:rsidRPr="00B451D1">
        <w:rPr>
          <w:rFonts w:eastAsia="Calibri"/>
        </w:rPr>
        <w:t>RAN3#12</w:t>
      </w:r>
      <w:r>
        <w:rPr>
          <w:rFonts w:eastAsia="Calibri"/>
        </w:rPr>
        <w:t>3bis</w:t>
      </w:r>
      <w:r>
        <w:rPr>
          <w:rFonts w:eastAsia="Calibri"/>
        </w:rPr>
        <w:tab/>
      </w:r>
      <w:r>
        <w:rPr>
          <w:rFonts w:eastAsia="Calibri"/>
        </w:rPr>
        <w:tab/>
      </w:r>
      <w:r>
        <w:rPr>
          <w:rFonts w:eastAsia="Calibri"/>
        </w:rPr>
        <w:tab/>
      </w:r>
      <w:r w:rsidRPr="00B451D1">
        <w:rPr>
          <w:rFonts w:eastAsia="Calibri"/>
        </w:rPr>
        <w:t>202</w:t>
      </w:r>
      <w:r>
        <w:rPr>
          <w:rFonts w:eastAsia="Calibri"/>
        </w:rPr>
        <w:t>4</w:t>
      </w:r>
      <w:r w:rsidRPr="00B451D1">
        <w:rPr>
          <w:rFonts w:eastAsia="Calibri"/>
        </w:rPr>
        <w:t>-</w:t>
      </w:r>
      <w:r>
        <w:rPr>
          <w:rFonts w:eastAsia="Calibri"/>
        </w:rPr>
        <w:t>04</w:t>
      </w:r>
      <w:r w:rsidRPr="00B451D1">
        <w:rPr>
          <w:rFonts w:eastAsia="Calibri"/>
        </w:rPr>
        <w:t>-1</w:t>
      </w:r>
      <w:r>
        <w:rPr>
          <w:rFonts w:eastAsia="Calibri"/>
        </w:rPr>
        <w:t>5 – 2024</w:t>
      </w:r>
      <w:r w:rsidRPr="00B451D1">
        <w:rPr>
          <w:rFonts w:eastAsia="Calibri"/>
        </w:rPr>
        <w:t>-</w:t>
      </w:r>
      <w:r>
        <w:rPr>
          <w:rFonts w:eastAsia="Calibri"/>
        </w:rPr>
        <w:t>04</w:t>
      </w:r>
      <w:r w:rsidRPr="00B451D1">
        <w:rPr>
          <w:rFonts w:eastAsia="Calibri"/>
        </w:rPr>
        <w:t>-</w:t>
      </w:r>
      <w:r>
        <w:rPr>
          <w:rFonts w:eastAsia="Calibri"/>
        </w:rPr>
        <w:t>19</w:t>
      </w:r>
      <w:r>
        <w:rPr>
          <w:rFonts w:eastAsia="Calibri"/>
        </w:rPr>
        <w:tab/>
      </w:r>
      <w:r>
        <w:rPr>
          <w:rFonts w:eastAsia="Calibri"/>
        </w:rPr>
        <w:tab/>
      </w:r>
      <w:r>
        <w:rPr>
          <w:rFonts w:eastAsia="Calibri"/>
        </w:rPr>
        <w:tab/>
      </w:r>
      <w:r>
        <w:rPr>
          <w:rFonts w:eastAsia="Calibri"/>
        </w:rPr>
        <w:tab/>
        <w:t>Changsha</w:t>
      </w:r>
      <w:r w:rsidRPr="00B451D1">
        <w:rPr>
          <w:rFonts w:eastAsia="Calibri"/>
        </w:rPr>
        <w:t xml:space="preserve">, </w:t>
      </w:r>
      <w:r>
        <w:rPr>
          <w:rFonts w:eastAsia="Calibri"/>
        </w:rPr>
        <w:t>CN</w:t>
      </w:r>
    </w:p>
    <w:p w14:paraId="2DB27F3B" w14:textId="427F6D36" w:rsidR="00087F30" w:rsidRPr="00B451D1" w:rsidRDefault="00087F30" w:rsidP="00087F30">
      <w:pPr>
        <w:overflowPunct w:val="0"/>
        <w:autoSpaceDE w:val="0"/>
        <w:autoSpaceDN w:val="0"/>
        <w:adjustRightInd w:val="0"/>
        <w:textAlignment w:val="baseline"/>
        <w:rPr>
          <w:rFonts w:eastAsia="Calibri"/>
        </w:rPr>
      </w:pPr>
      <w:r>
        <w:rPr>
          <w:rFonts w:eastAsia="Calibri"/>
        </w:rPr>
        <w:t>RAN3#124</w:t>
      </w:r>
      <w:r>
        <w:rPr>
          <w:rFonts w:eastAsia="Calibri"/>
        </w:rPr>
        <w:tab/>
      </w:r>
      <w:r>
        <w:rPr>
          <w:rFonts w:eastAsia="Calibri"/>
        </w:rPr>
        <w:tab/>
      </w:r>
      <w:r>
        <w:rPr>
          <w:rFonts w:eastAsia="Calibri"/>
        </w:rPr>
        <w:tab/>
      </w:r>
      <w:r w:rsidR="0063248C">
        <w:rPr>
          <w:rFonts w:eastAsia="Calibri"/>
        </w:rPr>
        <w:tab/>
      </w:r>
      <w:r>
        <w:rPr>
          <w:rFonts w:eastAsia="Calibri"/>
        </w:rPr>
        <w:t>2024-05-20 – 2024-05-24</w:t>
      </w:r>
      <w:r>
        <w:rPr>
          <w:rFonts w:eastAsia="Calibri"/>
        </w:rPr>
        <w:tab/>
      </w:r>
      <w:r>
        <w:rPr>
          <w:rFonts w:eastAsia="Calibri"/>
        </w:rPr>
        <w:tab/>
      </w:r>
      <w:r>
        <w:rPr>
          <w:rFonts w:eastAsia="Calibri"/>
        </w:rPr>
        <w:tab/>
      </w:r>
      <w:r>
        <w:rPr>
          <w:rFonts w:eastAsia="Calibri"/>
        </w:rPr>
        <w:tab/>
      </w:r>
      <w:r w:rsidRPr="00102639">
        <w:rPr>
          <w:rFonts w:eastAsia="Calibri"/>
        </w:rPr>
        <w:t>Fukuoka</w:t>
      </w:r>
      <w:r>
        <w:rPr>
          <w:rFonts w:eastAsia="Calibri"/>
        </w:rPr>
        <w:t>, JP</w:t>
      </w:r>
    </w:p>
    <w:p w14:paraId="33C7B541" w14:textId="478B0F8D" w:rsidR="00087F30" w:rsidRDefault="00087F30" w:rsidP="00087F30">
      <w:pPr>
        <w:overflowPunct w:val="0"/>
        <w:autoSpaceDE w:val="0"/>
        <w:autoSpaceDN w:val="0"/>
        <w:adjustRightInd w:val="0"/>
        <w:textAlignment w:val="baseline"/>
        <w:rPr>
          <w:rFonts w:eastAsia="Batang"/>
          <w:lang w:eastAsia="en-GB"/>
        </w:rPr>
      </w:pPr>
    </w:p>
    <w:p w14:paraId="3CE07BED" w14:textId="0AFEF590" w:rsidR="00E25152" w:rsidRDefault="00E25152" w:rsidP="00087F30">
      <w:pPr>
        <w:overflowPunct w:val="0"/>
        <w:autoSpaceDE w:val="0"/>
        <w:autoSpaceDN w:val="0"/>
        <w:adjustRightInd w:val="0"/>
        <w:textAlignment w:val="baseline"/>
        <w:rPr>
          <w:rFonts w:eastAsia="Batang"/>
          <w:lang w:eastAsia="en-GB"/>
        </w:rPr>
      </w:pPr>
    </w:p>
    <w:p w14:paraId="721F4D35" w14:textId="35E1D76D" w:rsidR="00E25152" w:rsidRDefault="00E25152" w:rsidP="00087F30">
      <w:pPr>
        <w:overflowPunct w:val="0"/>
        <w:autoSpaceDE w:val="0"/>
        <w:autoSpaceDN w:val="0"/>
        <w:adjustRightInd w:val="0"/>
        <w:textAlignment w:val="baseline"/>
        <w:rPr>
          <w:rFonts w:eastAsia="Batang"/>
          <w:lang w:eastAsia="en-GB"/>
        </w:rPr>
      </w:pPr>
    </w:p>
    <w:p w14:paraId="34123D1A" w14:textId="3ABED361" w:rsidR="00E25152" w:rsidRDefault="00E25152" w:rsidP="00087F30">
      <w:pPr>
        <w:overflowPunct w:val="0"/>
        <w:autoSpaceDE w:val="0"/>
        <w:autoSpaceDN w:val="0"/>
        <w:adjustRightInd w:val="0"/>
        <w:textAlignment w:val="baseline"/>
        <w:rPr>
          <w:rFonts w:eastAsia="Batang"/>
          <w:lang w:eastAsia="en-GB"/>
        </w:rPr>
      </w:pPr>
    </w:p>
    <w:p w14:paraId="45C00E46" w14:textId="73F06BB1" w:rsidR="00E25152" w:rsidRDefault="00E25152" w:rsidP="00087F30">
      <w:pPr>
        <w:overflowPunct w:val="0"/>
        <w:autoSpaceDE w:val="0"/>
        <w:autoSpaceDN w:val="0"/>
        <w:adjustRightInd w:val="0"/>
        <w:textAlignment w:val="baseline"/>
        <w:rPr>
          <w:rFonts w:eastAsia="Batang"/>
          <w:lang w:eastAsia="en-GB"/>
        </w:rPr>
      </w:pPr>
    </w:p>
    <w:p w14:paraId="69606474" w14:textId="31FA996C" w:rsidR="00E25152" w:rsidRDefault="00E25152" w:rsidP="00087F30">
      <w:pPr>
        <w:overflowPunct w:val="0"/>
        <w:autoSpaceDE w:val="0"/>
        <w:autoSpaceDN w:val="0"/>
        <w:adjustRightInd w:val="0"/>
        <w:textAlignment w:val="baseline"/>
        <w:rPr>
          <w:rFonts w:eastAsia="Batang"/>
          <w:lang w:eastAsia="en-GB"/>
        </w:rPr>
      </w:pPr>
    </w:p>
    <w:p w14:paraId="75DC918F" w14:textId="29C9062C" w:rsidR="00E25152" w:rsidRDefault="00E25152" w:rsidP="00087F30">
      <w:pPr>
        <w:overflowPunct w:val="0"/>
        <w:autoSpaceDE w:val="0"/>
        <w:autoSpaceDN w:val="0"/>
        <w:adjustRightInd w:val="0"/>
        <w:textAlignment w:val="baseline"/>
        <w:rPr>
          <w:rFonts w:eastAsia="Batang"/>
          <w:lang w:eastAsia="en-GB"/>
        </w:rPr>
      </w:pPr>
    </w:p>
    <w:p w14:paraId="1FFE9D21" w14:textId="05DEB7FC" w:rsidR="00E25152" w:rsidRDefault="00E25152" w:rsidP="00087F30">
      <w:pPr>
        <w:overflowPunct w:val="0"/>
        <w:autoSpaceDE w:val="0"/>
        <w:autoSpaceDN w:val="0"/>
        <w:adjustRightInd w:val="0"/>
        <w:textAlignment w:val="baseline"/>
        <w:rPr>
          <w:rFonts w:eastAsia="Batang"/>
          <w:lang w:eastAsia="en-GB"/>
        </w:rPr>
      </w:pPr>
    </w:p>
    <w:p w14:paraId="4C44EC7A" w14:textId="0B30EB6D" w:rsidR="00E25152" w:rsidRDefault="00E25152" w:rsidP="00087F30">
      <w:pPr>
        <w:overflowPunct w:val="0"/>
        <w:autoSpaceDE w:val="0"/>
        <w:autoSpaceDN w:val="0"/>
        <w:adjustRightInd w:val="0"/>
        <w:textAlignment w:val="baseline"/>
        <w:rPr>
          <w:rFonts w:eastAsia="Batang"/>
          <w:lang w:eastAsia="en-GB"/>
        </w:rPr>
      </w:pPr>
    </w:p>
    <w:p w14:paraId="6EC465AC" w14:textId="7F7D76B6" w:rsidR="00E25152" w:rsidRDefault="00E25152" w:rsidP="00087F30">
      <w:pPr>
        <w:overflowPunct w:val="0"/>
        <w:autoSpaceDE w:val="0"/>
        <w:autoSpaceDN w:val="0"/>
        <w:adjustRightInd w:val="0"/>
        <w:textAlignment w:val="baseline"/>
        <w:rPr>
          <w:rFonts w:eastAsia="Batang"/>
          <w:lang w:eastAsia="en-GB"/>
        </w:rPr>
      </w:pPr>
    </w:p>
    <w:p w14:paraId="0B400E72" w14:textId="3376D54D" w:rsidR="00E25152" w:rsidRDefault="00E25152" w:rsidP="00087F30">
      <w:pPr>
        <w:overflowPunct w:val="0"/>
        <w:autoSpaceDE w:val="0"/>
        <w:autoSpaceDN w:val="0"/>
        <w:adjustRightInd w:val="0"/>
        <w:textAlignment w:val="baseline"/>
        <w:rPr>
          <w:rFonts w:eastAsia="Batang"/>
          <w:lang w:eastAsia="en-GB"/>
        </w:rPr>
      </w:pPr>
    </w:p>
    <w:p w14:paraId="70E1B30D" w14:textId="1D9EEFE3" w:rsidR="00E25152" w:rsidRDefault="00E25152" w:rsidP="00087F30">
      <w:pPr>
        <w:overflowPunct w:val="0"/>
        <w:autoSpaceDE w:val="0"/>
        <w:autoSpaceDN w:val="0"/>
        <w:adjustRightInd w:val="0"/>
        <w:textAlignment w:val="baseline"/>
        <w:rPr>
          <w:rFonts w:eastAsia="Batang"/>
          <w:lang w:eastAsia="en-GB"/>
        </w:rPr>
      </w:pPr>
    </w:p>
    <w:p w14:paraId="75659C2C" w14:textId="5625337A" w:rsidR="00E25152" w:rsidRDefault="00E25152" w:rsidP="00087F30">
      <w:pPr>
        <w:overflowPunct w:val="0"/>
        <w:autoSpaceDE w:val="0"/>
        <w:autoSpaceDN w:val="0"/>
        <w:adjustRightInd w:val="0"/>
        <w:textAlignment w:val="baseline"/>
        <w:rPr>
          <w:rFonts w:eastAsia="Batang"/>
          <w:lang w:eastAsia="en-GB"/>
        </w:rPr>
      </w:pPr>
    </w:p>
    <w:p w14:paraId="6C34B3F2" w14:textId="3CE848F2" w:rsidR="00E25152" w:rsidRDefault="00E25152" w:rsidP="00087F30">
      <w:pPr>
        <w:overflowPunct w:val="0"/>
        <w:autoSpaceDE w:val="0"/>
        <w:autoSpaceDN w:val="0"/>
        <w:adjustRightInd w:val="0"/>
        <w:textAlignment w:val="baseline"/>
        <w:rPr>
          <w:rFonts w:eastAsia="Batang"/>
          <w:lang w:eastAsia="en-GB"/>
        </w:rPr>
      </w:pPr>
    </w:p>
    <w:p w14:paraId="36433379" w14:textId="4B1A6E57" w:rsidR="00E25152" w:rsidRDefault="00E25152" w:rsidP="00087F30">
      <w:pPr>
        <w:overflowPunct w:val="0"/>
        <w:autoSpaceDE w:val="0"/>
        <w:autoSpaceDN w:val="0"/>
        <w:adjustRightInd w:val="0"/>
        <w:textAlignment w:val="baseline"/>
        <w:rPr>
          <w:rFonts w:eastAsia="Batang"/>
          <w:lang w:eastAsia="en-GB"/>
        </w:rPr>
      </w:pPr>
    </w:p>
    <w:p w14:paraId="5007E116" w14:textId="5952EEE5" w:rsidR="00E25152" w:rsidRDefault="00E25152" w:rsidP="00087F30">
      <w:pPr>
        <w:overflowPunct w:val="0"/>
        <w:autoSpaceDE w:val="0"/>
        <w:autoSpaceDN w:val="0"/>
        <w:adjustRightInd w:val="0"/>
        <w:textAlignment w:val="baseline"/>
        <w:rPr>
          <w:rFonts w:eastAsia="Batang"/>
          <w:lang w:eastAsia="en-GB"/>
        </w:rPr>
      </w:pPr>
    </w:p>
    <w:p w14:paraId="5DA3A23A" w14:textId="69937F82" w:rsidR="00E25152" w:rsidRDefault="00E25152" w:rsidP="00087F30">
      <w:pPr>
        <w:overflowPunct w:val="0"/>
        <w:autoSpaceDE w:val="0"/>
        <w:autoSpaceDN w:val="0"/>
        <w:adjustRightInd w:val="0"/>
        <w:textAlignment w:val="baseline"/>
        <w:rPr>
          <w:rFonts w:eastAsia="Batang"/>
          <w:lang w:eastAsia="en-GB"/>
        </w:rPr>
      </w:pPr>
    </w:p>
    <w:p w14:paraId="5A8F8268" w14:textId="4E8AA400" w:rsidR="00E25152" w:rsidRDefault="00E25152" w:rsidP="00087F30">
      <w:pPr>
        <w:overflowPunct w:val="0"/>
        <w:autoSpaceDE w:val="0"/>
        <w:autoSpaceDN w:val="0"/>
        <w:adjustRightInd w:val="0"/>
        <w:textAlignment w:val="baseline"/>
        <w:rPr>
          <w:rFonts w:eastAsia="Batang"/>
          <w:lang w:eastAsia="en-GB"/>
        </w:rPr>
      </w:pPr>
    </w:p>
    <w:p w14:paraId="37C27422" w14:textId="39EE17EA" w:rsidR="00E25152" w:rsidRDefault="00E25152" w:rsidP="00087F30">
      <w:pPr>
        <w:overflowPunct w:val="0"/>
        <w:autoSpaceDE w:val="0"/>
        <w:autoSpaceDN w:val="0"/>
        <w:adjustRightInd w:val="0"/>
        <w:textAlignment w:val="baseline"/>
        <w:rPr>
          <w:rFonts w:eastAsia="Batang"/>
          <w:lang w:eastAsia="en-GB"/>
        </w:rPr>
      </w:pPr>
    </w:p>
    <w:p w14:paraId="7E18447F" w14:textId="0408A9D6" w:rsidR="00E25152" w:rsidRDefault="00E25152" w:rsidP="00087F30">
      <w:pPr>
        <w:overflowPunct w:val="0"/>
        <w:autoSpaceDE w:val="0"/>
        <w:autoSpaceDN w:val="0"/>
        <w:adjustRightInd w:val="0"/>
        <w:textAlignment w:val="baseline"/>
        <w:rPr>
          <w:rFonts w:eastAsia="Batang"/>
          <w:lang w:eastAsia="en-GB"/>
        </w:rPr>
      </w:pPr>
    </w:p>
    <w:p w14:paraId="5B682738" w14:textId="45B57D30" w:rsidR="00E25152" w:rsidRDefault="00E25152" w:rsidP="00087F30">
      <w:pPr>
        <w:overflowPunct w:val="0"/>
        <w:autoSpaceDE w:val="0"/>
        <w:autoSpaceDN w:val="0"/>
        <w:adjustRightInd w:val="0"/>
        <w:textAlignment w:val="baseline"/>
        <w:rPr>
          <w:rFonts w:eastAsia="Batang"/>
          <w:lang w:eastAsia="en-GB"/>
        </w:rPr>
      </w:pPr>
    </w:p>
    <w:p w14:paraId="5E907F37" w14:textId="686D4695" w:rsidR="00E25152" w:rsidRDefault="00E25152" w:rsidP="00087F30">
      <w:pPr>
        <w:overflowPunct w:val="0"/>
        <w:autoSpaceDE w:val="0"/>
        <w:autoSpaceDN w:val="0"/>
        <w:adjustRightInd w:val="0"/>
        <w:textAlignment w:val="baseline"/>
        <w:rPr>
          <w:rFonts w:eastAsia="Batang"/>
          <w:lang w:eastAsia="en-GB"/>
        </w:rPr>
      </w:pPr>
    </w:p>
    <w:p w14:paraId="4339A7A8" w14:textId="32645B3E" w:rsidR="00E25152" w:rsidRDefault="00E25152" w:rsidP="00087F30">
      <w:pPr>
        <w:overflowPunct w:val="0"/>
        <w:autoSpaceDE w:val="0"/>
        <w:autoSpaceDN w:val="0"/>
        <w:adjustRightInd w:val="0"/>
        <w:textAlignment w:val="baseline"/>
        <w:rPr>
          <w:rFonts w:eastAsia="Batang"/>
          <w:lang w:eastAsia="en-GB"/>
        </w:rPr>
      </w:pPr>
    </w:p>
    <w:p w14:paraId="4F0D27BF" w14:textId="46BABC81" w:rsidR="00C23072" w:rsidRDefault="00C23072" w:rsidP="00087F30">
      <w:pPr>
        <w:overflowPunct w:val="0"/>
        <w:autoSpaceDE w:val="0"/>
        <w:autoSpaceDN w:val="0"/>
        <w:adjustRightInd w:val="0"/>
        <w:textAlignment w:val="baseline"/>
        <w:rPr>
          <w:rFonts w:eastAsia="Batang"/>
          <w:lang w:eastAsia="en-GB"/>
        </w:rPr>
      </w:pPr>
    </w:p>
    <w:p w14:paraId="04DE6CD8" w14:textId="099EBBDE" w:rsidR="00C23072" w:rsidRDefault="00C23072" w:rsidP="00087F30">
      <w:pPr>
        <w:overflowPunct w:val="0"/>
        <w:autoSpaceDE w:val="0"/>
        <w:autoSpaceDN w:val="0"/>
        <w:adjustRightInd w:val="0"/>
        <w:textAlignment w:val="baseline"/>
        <w:rPr>
          <w:rFonts w:eastAsia="Batang"/>
          <w:lang w:eastAsia="en-GB"/>
        </w:rPr>
      </w:pPr>
    </w:p>
    <w:p w14:paraId="2999FCA1" w14:textId="137D832F" w:rsidR="00985752" w:rsidRDefault="00985752" w:rsidP="00087F30">
      <w:pPr>
        <w:overflowPunct w:val="0"/>
        <w:autoSpaceDE w:val="0"/>
        <w:autoSpaceDN w:val="0"/>
        <w:adjustRightInd w:val="0"/>
        <w:textAlignment w:val="baseline"/>
        <w:rPr>
          <w:rFonts w:eastAsia="Batang"/>
          <w:lang w:eastAsia="en-GB"/>
        </w:rPr>
      </w:pPr>
    </w:p>
    <w:p w14:paraId="511E5B9E" w14:textId="14ADA96C" w:rsidR="00985752" w:rsidRDefault="00985752" w:rsidP="00087F30">
      <w:pPr>
        <w:overflowPunct w:val="0"/>
        <w:autoSpaceDE w:val="0"/>
        <w:autoSpaceDN w:val="0"/>
        <w:adjustRightInd w:val="0"/>
        <w:textAlignment w:val="baseline"/>
        <w:rPr>
          <w:rFonts w:eastAsia="Batang"/>
          <w:lang w:eastAsia="en-GB"/>
        </w:rPr>
      </w:pPr>
    </w:p>
    <w:p w14:paraId="224837A2" w14:textId="636EA6CA" w:rsidR="00E25152" w:rsidRDefault="005133EB" w:rsidP="00E25152">
      <w:pPr>
        <w:pStyle w:val="Heading1"/>
      </w:pPr>
      <w:r>
        <w:lastRenderedPageBreak/>
        <w:t>8</w:t>
      </w:r>
      <w:r w:rsidR="00E25152" w:rsidRPr="00087F30">
        <w:t>. Annex-</w:t>
      </w:r>
      <w:r w:rsidR="00E25152">
        <w:t>3</w:t>
      </w:r>
      <w:r w:rsidR="00E25152" w:rsidRPr="00087F30">
        <w:t xml:space="preserve"> </w:t>
      </w:r>
      <w:proofErr w:type="spellStart"/>
      <w:r w:rsidR="00E25152">
        <w:t>DraftCR</w:t>
      </w:r>
      <w:proofErr w:type="spellEnd"/>
      <w:r w:rsidR="00E25152">
        <w:t xml:space="preserve"> to TS 38.300 </w:t>
      </w:r>
    </w:p>
    <w:p w14:paraId="2D9FD54F" w14:textId="79496BBE" w:rsidR="00C23072" w:rsidRDefault="00C23072" w:rsidP="00C23072">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Pr="00C36024">
        <w:rPr>
          <w:b/>
          <w:i/>
          <w:noProof/>
          <w:sz w:val="28"/>
          <w:highlight w:val="yellow"/>
        </w:rPr>
        <w:t>R3-24</w:t>
      </w:r>
      <w:r>
        <w:rPr>
          <w:b/>
          <w:i/>
          <w:noProof/>
          <w:sz w:val="28"/>
          <w:highlight w:val="yellow"/>
        </w:rPr>
        <w:t>ijkl</w:t>
      </w:r>
    </w:p>
    <w:p w14:paraId="67C704E7" w14:textId="77777777" w:rsidR="00C23072" w:rsidRDefault="00C23072" w:rsidP="00C2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2" w14:paraId="6DE91065" w14:textId="77777777" w:rsidTr="008B4543">
        <w:tc>
          <w:tcPr>
            <w:tcW w:w="9641" w:type="dxa"/>
            <w:gridSpan w:val="9"/>
            <w:tcBorders>
              <w:top w:val="single" w:sz="4" w:space="0" w:color="auto"/>
              <w:left w:val="single" w:sz="4" w:space="0" w:color="auto"/>
              <w:right w:val="single" w:sz="4" w:space="0" w:color="auto"/>
            </w:tcBorders>
          </w:tcPr>
          <w:p w14:paraId="5913F69F" w14:textId="77777777" w:rsidR="00C23072" w:rsidRDefault="00C23072" w:rsidP="008B4543">
            <w:pPr>
              <w:pStyle w:val="CRCoverPage"/>
              <w:spacing w:after="0"/>
              <w:jc w:val="right"/>
              <w:rPr>
                <w:i/>
                <w:noProof/>
              </w:rPr>
            </w:pPr>
            <w:r>
              <w:rPr>
                <w:i/>
                <w:noProof/>
                <w:sz w:val="14"/>
              </w:rPr>
              <w:t>CR-Form-v12.2</w:t>
            </w:r>
          </w:p>
        </w:tc>
      </w:tr>
      <w:tr w:rsidR="00C23072" w14:paraId="6ADFD3F0" w14:textId="77777777" w:rsidTr="008B4543">
        <w:tc>
          <w:tcPr>
            <w:tcW w:w="9641" w:type="dxa"/>
            <w:gridSpan w:val="9"/>
            <w:tcBorders>
              <w:left w:val="single" w:sz="4" w:space="0" w:color="auto"/>
              <w:right w:val="single" w:sz="4" w:space="0" w:color="auto"/>
            </w:tcBorders>
          </w:tcPr>
          <w:p w14:paraId="2126DC58" w14:textId="77777777" w:rsidR="00C23072" w:rsidRDefault="00C23072" w:rsidP="008B4543">
            <w:pPr>
              <w:pStyle w:val="CRCoverPage"/>
              <w:spacing w:after="0"/>
              <w:jc w:val="center"/>
              <w:rPr>
                <w:noProof/>
              </w:rPr>
            </w:pPr>
            <w:r>
              <w:rPr>
                <w:b/>
                <w:noProof/>
                <w:sz w:val="32"/>
              </w:rPr>
              <w:t>CHANGE REQUEST</w:t>
            </w:r>
          </w:p>
        </w:tc>
      </w:tr>
      <w:tr w:rsidR="00C23072" w14:paraId="544468F8" w14:textId="77777777" w:rsidTr="008B4543">
        <w:tc>
          <w:tcPr>
            <w:tcW w:w="9641" w:type="dxa"/>
            <w:gridSpan w:val="9"/>
            <w:tcBorders>
              <w:left w:val="single" w:sz="4" w:space="0" w:color="auto"/>
              <w:right w:val="single" w:sz="4" w:space="0" w:color="auto"/>
            </w:tcBorders>
          </w:tcPr>
          <w:p w14:paraId="27D29254" w14:textId="77777777" w:rsidR="00C23072" w:rsidRDefault="00C23072" w:rsidP="008B4543">
            <w:pPr>
              <w:pStyle w:val="CRCoverPage"/>
              <w:spacing w:after="0"/>
              <w:rPr>
                <w:noProof/>
                <w:sz w:val="8"/>
                <w:szCs w:val="8"/>
              </w:rPr>
            </w:pPr>
          </w:p>
        </w:tc>
      </w:tr>
      <w:tr w:rsidR="00C23072" w14:paraId="269EE07A" w14:textId="77777777" w:rsidTr="008B4543">
        <w:tc>
          <w:tcPr>
            <w:tcW w:w="142" w:type="dxa"/>
            <w:tcBorders>
              <w:left w:val="single" w:sz="4" w:space="0" w:color="auto"/>
            </w:tcBorders>
          </w:tcPr>
          <w:p w14:paraId="5F7BE4BC" w14:textId="77777777" w:rsidR="00C23072" w:rsidRDefault="00C23072" w:rsidP="008B4543">
            <w:pPr>
              <w:pStyle w:val="CRCoverPage"/>
              <w:spacing w:after="0"/>
              <w:jc w:val="right"/>
              <w:rPr>
                <w:noProof/>
              </w:rPr>
            </w:pPr>
          </w:p>
        </w:tc>
        <w:tc>
          <w:tcPr>
            <w:tcW w:w="1559" w:type="dxa"/>
            <w:shd w:val="pct30" w:color="FFFF00" w:fill="auto"/>
          </w:tcPr>
          <w:p w14:paraId="2F02D6B1" w14:textId="77777777" w:rsidR="00C23072" w:rsidRPr="00410371" w:rsidRDefault="00C23072" w:rsidP="008B4543">
            <w:pPr>
              <w:pStyle w:val="CRCoverPage"/>
              <w:spacing w:after="0"/>
              <w:jc w:val="right"/>
              <w:rPr>
                <w:b/>
                <w:noProof/>
                <w:sz w:val="28"/>
              </w:rPr>
            </w:pPr>
            <w:r>
              <w:rPr>
                <w:b/>
                <w:noProof/>
                <w:sz w:val="28"/>
              </w:rPr>
              <w:t>38.300</w:t>
            </w:r>
          </w:p>
        </w:tc>
        <w:tc>
          <w:tcPr>
            <w:tcW w:w="709" w:type="dxa"/>
          </w:tcPr>
          <w:p w14:paraId="1AF30857" w14:textId="77777777" w:rsidR="00C23072" w:rsidRDefault="00C23072" w:rsidP="008B4543">
            <w:pPr>
              <w:pStyle w:val="CRCoverPage"/>
              <w:spacing w:after="0"/>
              <w:jc w:val="center"/>
              <w:rPr>
                <w:noProof/>
              </w:rPr>
            </w:pPr>
            <w:r>
              <w:rPr>
                <w:b/>
                <w:noProof/>
                <w:sz w:val="28"/>
              </w:rPr>
              <w:t>CR</w:t>
            </w:r>
          </w:p>
        </w:tc>
        <w:tc>
          <w:tcPr>
            <w:tcW w:w="1276" w:type="dxa"/>
            <w:shd w:val="pct30" w:color="FFFF00" w:fill="auto"/>
          </w:tcPr>
          <w:p w14:paraId="7893A261" w14:textId="77777777" w:rsidR="00C23072" w:rsidRPr="00410371" w:rsidRDefault="00C23072" w:rsidP="008B45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2C96CF5" w14:textId="77777777" w:rsidR="00C23072" w:rsidRDefault="00C23072" w:rsidP="008B4543">
            <w:pPr>
              <w:pStyle w:val="CRCoverPage"/>
              <w:tabs>
                <w:tab w:val="right" w:pos="625"/>
              </w:tabs>
              <w:spacing w:after="0"/>
              <w:jc w:val="center"/>
              <w:rPr>
                <w:noProof/>
              </w:rPr>
            </w:pPr>
            <w:r>
              <w:rPr>
                <w:b/>
                <w:bCs/>
                <w:noProof/>
                <w:sz w:val="28"/>
              </w:rPr>
              <w:t>rev</w:t>
            </w:r>
          </w:p>
        </w:tc>
        <w:tc>
          <w:tcPr>
            <w:tcW w:w="992" w:type="dxa"/>
            <w:shd w:val="pct30" w:color="FFFF00" w:fill="auto"/>
          </w:tcPr>
          <w:p w14:paraId="1465C773" w14:textId="77777777" w:rsidR="00C23072" w:rsidRPr="00410371" w:rsidRDefault="00C23072" w:rsidP="008B4543">
            <w:pPr>
              <w:pStyle w:val="CRCoverPage"/>
              <w:spacing w:after="0"/>
              <w:jc w:val="center"/>
              <w:rPr>
                <w:b/>
                <w:noProof/>
              </w:rPr>
            </w:pPr>
            <w:r>
              <w:rPr>
                <w:b/>
                <w:noProof/>
                <w:sz w:val="28"/>
              </w:rPr>
              <w:t>-</w:t>
            </w:r>
          </w:p>
        </w:tc>
        <w:tc>
          <w:tcPr>
            <w:tcW w:w="2410" w:type="dxa"/>
          </w:tcPr>
          <w:p w14:paraId="1FA15574" w14:textId="77777777" w:rsidR="00C23072" w:rsidRDefault="00C23072" w:rsidP="008B45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81258" w14:textId="77777777" w:rsidR="00C23072" w:rsidRPr="00410371" w:rsidRDefault="00C23072" w:rsidP="008B4543">
            <w:pPr>
              <w:pStyle w:val="CRCoverPage"/>
              <w:spacing w:after="0"/>
              <w:jc w:val="center"/>
              <w:rPr>
                <w:noProof/>
                <w:sz w:val="28"/>
              </w:rPr>
            </w:pPr>
            <w:r>
              <w:rPr>
                <w:b/>
                <w:noProof/>
                <w:sz w:val="28"/>
              </w:rPr>
              <w:t>18.0.0</w:t>
            </w:r>
          </w:p>
        </w:tc>
        <w:tc>
          <w:tcPr>
            <w:tcW w:w="143" w:type="dxa"/>
            <w:tcBorders>
              <w:right w:val="single" w:sz="4" w:space="0" w:color="auto"/>
            </w:tcBorders>
          </w:tcPr>
          <w:p w14:paraId="4CC46D38" w14:textId="77777777" w:rsidR="00C23072" w:rsidRDefault="00C23072" w:rsidP="008B4543">
            <w:pPr>
              <w:pStyle w:val="CRCoverPage"/>
              <w:spacing w:after="0"/>
              <w:rPr>
                <w:noProof/>
              </w:rPr>
            </w:pPr>
          </w:p>
        </w:tc>
      </w:tr>
      <w:tr w:rsidR="00C23072" w14:paraId="4E957E38" w14:textId="77777777" w:rsidTr="008B4543">
        <w:tc>
          <w:tcPr>
            <w:tcW w:w="9641" w:type="dxa"/>
            <w:gridSpan w:val="9"/>
            <w:tcBorders>
              <w:left w:val="single" w:sz="4" w:space="0" w:color="auto"/>
              <w:right w:val="single" w:sz="4" w:space="0" w:color="auto"/>
            </w:tcBorders>
          </w:tcPr>
          <w:p w14:paraId="381667B6" w14:textId="77777777" w:rsidR="00C23072" w:rsidRDefault="00C23072" w:rsidP="008B4543">
            <w:pPr>
              <w:pStyle w:val="CRCoverPage"/>
              <w:spacing w:after="0"/>
              <w:rPr>
                <w:noProof/>
              </w:rPr>
            </w:pPr>
          </w:p>
        </w:tc>
      </w:tr>
      <w:tr w:rsidR="00C23072" w14:paraId="2BDE36D3" w14:textId="77777777" w:rsidTr="008B4543">
        <w:tc>
          <w:tcPr>
            <w:tcW w:w="9641" w:type="dxa"/>
            <w:gridSpan w:val="9"/>
            <w:tcBorders>
              <w:top w:val="single" w:sz="4" w:space="0" w:color="auto"/>
            </w:tcBorders>
          </w:tcPr>
          <w:p w14:paraId="581800A9" w14:textId="77777777" w:rsidR="00C23072" w:rsidRPr="00F25D98" w:rsidRDefault="00C23072" w:rsidP="008B4543">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cs="Arial"/>
                  <w:i/>
                  <w:noProof/>
                </w:rPr>
                <w:t>http://www.3gpp.org/Change-Requests</w:t>
              </w:r>
            </w:hyperlink>
            <w:r w:rsidRPr="00F25D98">
              <w:rPr>
                <w:rFonts w:cs="Arial"/>
                <w:i/>
                <w:noProof/>
              </w:rPr>
              <w:t>.</w:t>
            </w:r>
          </w:p>
        </w:tc>
      </w:tr>
      <w:tr w:rsidR="00C23072" w14:paraId="5DA44EFD" w14:textId="77777777" w:rsidTr="008B4543">
        <w:tc>
          <w:tcPr>
            <w:tcW w:w="9641" w:type="dxa"/>
            <w:gridSpan w:val="9"/>
          </w:tcPr>
          <w:p w14:paraId="06EA17EB" w14:textId="77777777" w:rsidR="00C23072" w:rsidRDefault="00C23072" w:rsidP="008B4543">
            <w:pPr>
              <w:pStyle w:val="CRCoverPage"/>
              <w:spacing w:after="0"/>
              <w:rPr>
                <w:noProof/>
                <w:sz w:val="8"/>
                <w:szCs w:val="8"/>
              </w:rPr>
            </w:pPr>
          </w:p>
        </w:tc>
      </w:tr>
    </w:tbl>
    <w:p w14:paraId="037717BB" w14:textId="77777777" w:rsidR="00C23072" w:rsidRDefault="00C23072" w:rsidP="00C2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2" w14:paraId="3D83B76C" w14:textId="77777777" w:rsidTr="008B4543">
        <w:tc>
          <w:tcPr>
            <w:tcW w:w="2835" w:type="dxa"/>
          </w:tcPr>
          <w:p w14:paraId="0AD60FEB" w14:textId="77777777" w:rsidR="00C23072" w:rsidRDefault="00C23072" w:rsidP="008B4543">
            <w:pPr>
              <w:pStyle w:val="CRCoverPage"/>
              <w:tabs>
                <w:tab w:val="right" w:pos="2751"/>
              </w:tabs>
              <w:spacing w:after="0"/>
              <w:rPr>
                <w:b/>
                <w:i/>
                <w:noProof/>
              </w:rPr>
            </w:pPr>
            <w:r>
              <w:rPr>
                <w:b/>
                <w:i/>
                <w:noProof/>
              </w:rPr>
              <w:t>Proposed change affects:</w:t>
            </w:r>
          </w:p>
        </w:tc>
        <w:tc>
          <w:tcPr>
            <w:tcW w:w="1418" w:type="dxa"/>
          </w:tcPr>
          <w:p w14:paraId="512D5993" w14:textId="77777777" w:rsidR="00C23072" w:rsidRDefault="00C23072" w:rsidP="008B45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246E0" w14:textId="77777777" w:rsidR="00C23072" w:rsidRDefault="00C23072" w:rsidP="008B4543">
            <w:pPr>
              <w:pStyle w:val="CRCoverPage"/>
              <w:spacing w:after="0"/>
              <w:jc w:val="center"/>
              <w:rPr>
                <w:b/>
                <w:caps/>
                <w:noProof/>
              </w:rPr>
            </w:pPr>
          </w:p>
        </w:tc>
        <w:tc>
          <w:tcPr>
            <w:tcW w:w="709" w:type="dxa"/>
            <w:tcBorders>
              <w:left w:val="single" w:sz="4" w:space="0" w:color="auto"/>
            </w:tcBorders>
          </w:tcPr>
          <w:p w14:paraId="44F5DD7C" w14:textId="77777777" w:rsidR="00C23072" w:rsidRDefault="00C23072" w:rsidP="008B45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EBD48" w14:textId="77777777" w:rsidR="00C23072" w:rsidRDefault="00C23072" w:rsidP="008B4543">
            <w:pPr>
              <w:pStyle w:val="CRCoverPage"/>
              <w:spacing w:after="0"/>
              <w:jc w:val="center"/>
              <w:rPr>
                <w:b/>
                <w:caps/>
                <w:noProof/>
              </w:rPr>
            </w:pPr>
          </w:p>
        </w:tc>
        <w:tc>
          <w:tcPr>
            <w:tcW w:w="2126" w:type="dxa"/>
          </w:tcPr>
          <w:p w14:paraId="2CF047D4" w14:textId="77777777" w:rsidR="00C23072" w:rsidRDefault="00C23072" w:rsidP="008B45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004D3C" w14:textId="77777777" w:rsidR="00C23072" w:rsidRDefault="00C23072" w:rsidP="008B4543">
            <w:pPr>
              <w:pStyle w:val="CRCoverPage"/>
              <w:spacing w:after="0"/>
              <w:jc w:val="center"/>
              <w:rPr>
                <w:b/>
                <w:caps/>
                <w:noProof/>
              </w:rPr>
            </w:pPr>
            <w:r>
              <w:rPr>
                <w:rFonts w:hint="eastAsia"/>
                <w:b/>
                <w:caps/>
                <w:noProof/>
                <w:lang w:eastAsia="zh-CN"/>
              </w:rPr>
              <w:t>X</w:t>
            </w:r>
          </w:p>
        </w:tc>
        <w:tc>
          <w:tcPr>
            <w:tcW w:w="1418" w:type="dxa"/>
            <w:tcBorders>
              <w:left w:val="nil"/>
            </w:tcBorders>
          </w:tcPr>
          <w:p w14:paraId="3B9FB9A2" w14:textId="77777777" w:rsidR="00C23072" w:rsidRDefault="00C23072" w:rsidP="008B45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15696" w14:textId="77777777" w:rsidR="00C23072" w:rsidRDefault="00C23072" w:rsidP="008B4543">
            <w:pPr>
              <w:pStyle w:val="CRCoverPage"/>
              <w:spacing w:after="0"/>
              <w:jc w:val="center"/>
              <w:rPr>
                <w:b/>
                <w:bCs/>
                <w:caps/>
                <w:noProof/>
              </w:rPr>
            </w:pPr>
          </w:p>
        </w:tc>
      </w:tr>
    </w:tbl>
    <w:p w14:paraId="012078B0" w14:textId="77777777" w:rsidR="00C23072" w:rsidRDefault="00C23072" w:rsidP="00C2307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2" w14:paraId="293C676A" w14:textId="77777777" w:rsidTr="008B4543">
        <w:tc>
          <w:tcPr>
            <w:tcW w:w="9640" w:type="dxa"/>
            <w:gridSpan w:val="11"/>
          </w:tcPr>
          <w:p w14:paraId="55C2B23B" w14:textId="77777777" w:rsidR="00C23072" w:rsidRDefault="00C23072" w:rsidP="008B4543">
            <w:pPr>
              <w:pStyle w:val="CRCoverPage"/>
              <w:spacing w:after="0"/>
              <w:rPr>
                <w:noProof/>
                <w:sz w:val="8"/>
                <w:szCs w:val="8"/>
              </w:rPr>
            </w:pPr>
          </w:p>
        </w:tc>
      </w:tr>
      <w:tr w:rsidR="00C23072" w14:paraId="4CBBBE16" w14:textId="77777777" w:rsidTr="008B4543">
        <w:tc>
          <w:tcPr>
            <w:tcW w:w="1843" w:type="dxa"/>
            <w:tcBorders>
              <w:top w:val="single" w:sz="4" w:space="0" w:color="auto"/>
              <w:left w:val="single" w:sz="4" w:space="0" w:color="auto"/>
            </w:tcBorders>
          </w:tcPr>
          <w:p w14:paraId="0D58149E" w14:textId="77777777" w:rsidR="00C23072" w:rsidRDefault="00C23072" w:rsidP="008B45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BB357" w14:textId="611764FA" w:rsidR="00C23072" w:rsidRDefault="00C23072" w:rsidP="008B4543">
            <w:pPr>
              <w:pStyle w:val="CRCoverPage"/>
              <w:spacing w:after="0"/>
              <w:ind w:left="100"/>
              <w:rPr>
                <w:noProof/>
              </w:rPr>
            </w:pPr>
            <w:r>
              <w:t>Introduction of the list of OAM requirements for the inference-based ES use case</w:t>
            </w:r>
          </w:p>
        </w:tc>
      </w:tr>
      <w:tr w:rsidR="00C23072" w14:paraId="187E67CB" w14:textId="77777777" w:rsidTr="008B4543">
        <w:tc>
          <w:tcPr>
            <w:tcW w:w="1843" w:type="dxa"/>
            <w:tcBorders>
              <w:left w:val="single" w:sz="4" w:space="0" w:color="auto"/>
            </w:tcBorders>
          </w:tcPr>
          <w:p w14:paraId="597835A5" w14:textId="77777777" w:rsidR="00C23072" w:rsidRDefault="00C23072" w:rsidP="008B4543">
            <w:pPr>
              <w:pStyle w:val="CRCoverPage"/>
              <w:spacing w:after="0"/>
              <w:rPr>
                <w:b/>
                <w:i/>
                <w:noProof/>
                <w:sz w:val="8"/>
                <w:szCs w:val="8"/>
              </w:rPr>
            </w:pPr>
          </w:p>
        </w:tc>
        <w:tc>
          <w:tcPr>
            <w:tcW w:w="7797" w:type="dxa"/>
            <w:gridSpan w:val="10"/>
            <w:tcBorders>
              <w:right w:val="single" w:sz="4" w:space="0" w:color="auto"/>
            </w:tcBorders>
          </w:tcPr>
          <w:p w14:paraId="73AEEB1B" w14:textId="77777777" w:rsidR="00C23072" w:rsidRDefault="00C23072" w:rsidP="008B4543">
            <w:pPr>
              <w:pStyle w:val="CRCoverPage"/>
              <w:spacing w:after="0"/>
              <w:rPr>
                <w:noProof/>
                <w:sz w:val="8"/>
                <w:szCs w:val="8"/>
              </w:rPr>
            </w:pPr>
          </w:p>
        </w:tc>
      </w:tr>
      <w:tr w:rsidR="00C23072" w14:paraId="5DE731F0" w14:textId="77777777" w:rsidTr="008B4543">
        <w:tc>
          <w:tcPr>
            <w:tcW w:w="1843" w:type="dxa"/>
            <w:tcBorders>
              <w:left w:val="single" w:sz="4" w:space="0" w:color="auto"/>
            </w:tcBorders>
          </w:tcPr>
          <w:p w14:paraId="44608953" w14:textId="77777777" w:rsidR="00C23072" w:rsidRDefault="00C23072" w:rsidP="008B45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80FFEE" w14:textId="77777777" w:rsidR="00C23072" w:rsidRDefault="00C23072" w:rsidP="008B4543">
            <w:pPr>
              <w:pStyle w:val="CRCoverPage"/>
              <w:spacing w:after="0"/>
              <w:ind w:left="100"/>
              <w:rPr>
                <w:noProof/>
              </w:rPr>
            </w:pPr>
            <w:r>
              <w:t>Huawei</w:t>
            </w:r>
          </w:p>
        </w:tc>
      </w:tr>
      <w:tr w:rsidR="00C23072" w14:paraId="1730A4E6" w14:textId="77777777" w:rsidTr="008B4543">
        <w:tc>
          <w:tcPr>
            <w:tcW w:w="1843" w:type="dxa"/>
            <w:tcBorders>
              <w:left w:val="single" w:sz="4" w:space="0" w:color="auto"/>
            </w:tcBorders>
          </w:tcPr>
          <w:p w14:paraId="0973B449" w14:textId="77777777" w:rsidR="00C23072" w:rsidRDefault="00C23072" w:rsidP="008B45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7FDCE" w14:textId="77777777" w:rsidR="00C23072" w:rsidRDefault="00C23072" w:rsidP="008B4543">
            <w:pPr>
              <w:pStyle w:val="CRCoverPage"/>
              <w:spacing w:after="0"/>
              <w:ind w:left="100"/>
              <w:rPr>
                <w:noProof/>
              </w:rPr>
            </w:pPr>
            <w:r>
              <w:t>RAN3</w:t>
            </w:r>
          </w:p>
        </w:tc>
      </w:tr>
      <w:tr w:rsidR="00C23072" w14:paraId="33D804B3" w14:textId="77777777" w:rsidTr="008B4543">
        <w:tc>
          <w:tcPr>
            <w:tcW w:w="1843" w:type="dxa"/>
            <w:tcBorders>
              <w:left w:val="single" w:sz="4" w:space="0" w:color="auto"/>
            </w:tcBorders>
          </w:tcPr>
          <w:p w14:paraId="4032D5F5" w14:textId="77777777" w:rsidR="00C23072" w:rsidRDefault="00C23072" w:rsidP="008B4543">
            <w:pPr>
              <w:pStyle w:val="CRCoverPage"/>
              <w:spacing w:after="0"/>
              <w:rPr>
                <w:b/>
                <w:i/>
                <w:noProof/>
                <w:sz w:val="8"/>
                <w:szCs w:val="8"/>
              </w:rPr>
            </w:pPr>
          </w:p>
        </w:tc>
        <w:tc>
          <w:tcPr>
            <w:tcW w:w="7797" w:type="dxa"/>
            <w:gridSpan w:val="10"/>
            <w:tcBorders>
              <w:right w:val="single" w:sz="4" w:space="0" w:color="auto"/>
            </w:tcBorders>
          </w:tcPr>
          <w:p w14:paraId="79470000" w14:textId="77777777" w:rsidR="00C23072" w:rsidRDefault="00C23072" w:rsidP="008B4543">
            <w:pPr>
              <w:pStyle w:val="CRCoverPage"/>
              <w:spacing w:after="0"/>
              <w:rPr>
                <w:noProof/>
                <w:sz w:val="8"/>
                <w:szCs w:val="8"/>
              </w:rPr>
            </w:pPr>
          </w:p>
        </w:tc>
      </w:tr>
      <w:tr w:rsidR="00C23072" w14:paraId="00B19723" w14:textId="77777777" w:rsidTr="008B4543">
        <w:tc>
          <w:tcPr>
            <w:tcW w:w="1843" w:type="dxa"/>
            <w:tcBorders>
              <w:left w:val="single" w:sz="4" w:space="0" w:color="auto"/>
            </w:tcBorders>
          </w:tcPr>
          <w:p w14:paraId="013914E2" w14:textId="77777777" w:rsidR="00C23072" w:rsidRDefault="00C23072" w:rsidP="008B4543">
            <w:pPr>
              <w:pStyle w:val="CRCoverPage"/>
              <w:tabs>
                <w:tab w:val="right" w:pos="1759"/>
              </w:tabs>
              <w:spacing w:after="0"/>
              <w:rPr>
                <w:b/>
                <w:i/>
                <w:noProof/>
              </w:rPr>
            </w:pPr>
            <w:r>
              <w:rPr>
                <w:b/>
                <w:i/>
                <w:noProof/>
              </w:rPr>
              <w:t>Work item code:</w:t>
            </w:r>
          </w:p>
        </w:tc>
        <w:tc>
          <w:tcPr>
            <w:tcW w:w="3686" w:type="dxa"/>
            <w:gridSpan w:val="5"/>
            <w:shd w:val="pct30" w:color="FFFF00" w:fill="auto"/>
          </w:tcPr>
          <w:p w14:paraId="05E2CB04" w14:textId="77777777" w:rsidR="00C23072" w:rsidRDefault="00C23072" w:rsidP="008B4543">
            <w:pPr>
              <w:pStyle w:val="CRCoverPage"/>
              <w:spacing w:after="0"/>
              <w:ind w:left="100"/>
              <w:rPr>
                <w:noProof/>
                <w:lang w:eastAsia="zh-CN"/>
              </w:rPr>
            </w:pPr>
            <w:r w:rsidRPr="00000905">
              <w:rPr>
                <w:noProof/>
                <w:lang w:eastAsia="zh-CN"/>
              </w:rPr>
              <w:t>NR_AIML_NGRAN-Core</w:t>
            </w:r>
          </w:p>
        </w:tc>
        <w:tc>
          <w:tcPr>
            <w:tcW w:w="567" w:type="dxa"/>
            <w:tcBorders>
              <w:left w:val="nil"/>
            </w:tcBorders>
          </w:tcPr>
          <w:p w14:paraId="689312AC" w14:textId="77777777" w:rsidR="00C23072" w:rsidRDefault="00C23072" w:rsidP="008B4543">
            <w:pPr>
              <w:pStyle w:val="CRCoverPage"/>
              <w:spacing w:after="0"/>
              <w:ind w:right="100"/>
              <w:rPr>
                <w:noProof/>
              </w:rPr>
            </w:pPr>
          </w:p>
        </w:tc>
        <w:tc>
          <w:tcPr>
            <w:tcW w:w="1417" w:type="dxa"/>
            <w:gridSpan w:val="3"/>
            <w:tcBorders>
              <w:left w:val="nil"/>
            </w:tcBorders>
          </w:tcPr>
          <w:p w14:paraId="6D403AFD" w14:textId="77777777" w:rsidR="00C23072" w:rsidRDefault="00C23072" w:rsidP="008B45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3E914" w14:textId="11958C86" w:rsidR="00C23072" w:rsidRDefault="00C23072" w:rsidP="008B4543">
            <w:pPr>
              <w:pStyle w:val="CRCoverPage"/>
              <w:spacing w:after="0"/>
              <w:ind w:left="100"/>
              <w:rPr>
                <w:noProof/>
              </w:rPr>
            </w:pPr>
            <w:r>
              <w:t>2024-02-1</w:t>
            </w:r>
            <w:r w:rsidR="00985752">
              <w:t>9</w:t>
            </w:r>
          </w:p>
        </w:tc>
      </w:tr>
      <w:tr w:rsidR="00C23072" w14:paraId="0953EB7F" w14:textId="77777777" w:rsidTr="008B4543">
        <w:tc>
          <w:tcPr>
            <w:tcW w:w="1843" w:type="dxa"/>
            <w:tcBorders>
              <w:left w:val="single" w:sz="4" w:space="0" w:color="auto"/>
            </w:tcBorders>
          </w:tcPr>
          <w:p w14:paraId="37FFB849" w14:textId="77777777" w:rsidR="00C23072" w:rsidRDefault="00C23072" w:rsidP="008B4543">
            <w:pPr>
              <w:pStyle w:val="CRCoverPage"/>
              <w:spacing w:after="0"/>
              <w:rPr>
                <w:b/>
                <w:i/>
                <w:noProof/>
                <w:sz w:val="8"/>
                <w:szCs w:val="8"/>
              </w:rPr>
            </w:pPr>
          </w:p>
        </w:tc>
        <w:tc>
          <w:tcPr>
            <w:tcW w:w="1986" w:type="dxa"/>
            <w:gridSpan w:val="4"/>
          </w:tcPr>
          <w:p w14:paraId="684DA68E" w14:textId="77777777" w:rsidR="00C23072" w:rsidRDefault="00C23072" w:rsidP="008B4543">
            <w:pPr>
              <w:pStyle w:val="CRCoverPage"/>
              <w:spacing w:after="0"/>
              <w:rPr>
                <w:noProof/>
                <w:sz w:val="8"/>
                <w:szCs w:val="8"/>
              </w:rPr>
            </w:pPr>
          </w:p>
        </w:tc>
        <w:tc>
          <w:tcPr>
            <w:tcW w:w="2267" w:type="dxa"/>
            <w:gridSpan w:val="2"/>
          </w:tcPr>
          <w:p w14:paraId="05FB7952" w14:textId="77777777" w:rsidR="00C23072" w:rsidRDefault="00C23072" w:rsidP="008B4543">
            <w:pPr>
              <w:pStyle w:val="CRCoverPage"/>
              <w:spacing w:after="0"/>
              <w:rPr>
                <w:noProof/>
                <w:sz w:val="8"/>
                <w:szCs w:val="8"/>
              </w:rPr>
            </w:pPr>
          </w:p>
        </w:tc>
        <w:tc>
          <w:tcPr>
            <w:tcW w:w="1417" w:type="dxa"/>
            <w:gridSpan w:val="3"/>
          </w:tcPr>
          <w:p w14:paraId="1B69E933" w14:textId="77777777" w:rsidR="00C23072" w:rsidRDefault="00C23072" w:rsidP="008B4543">
            <w:pPr>
              <w:pStyle w:val="CRCoverPage"/>
              <w:spacing w:after="0"/>
              <w:rPr>
                <w:noProof/>
                <w:sz w:val="8"/>
                <w:szCs w:val="8"/>
              </w:rPr>
            </w:pPr>
          </w:p>
        </w:tc>
        <w:tc>
          <w:tcPr>
            <w:tcW w:w="2127" w:type="dxa"/>
            <w:tcBorders>
              <w:right w:val="single" w:sz="4" w:space="0" w:color="auto"/>
            </w:tcBorders>
          </w:tcPr>
          <w:p w14:paraId="49241C06" w14:textId="77777777" w:rsidR="00C23072" w:rsidRDefault="00C23072" w:rsidP="008B4543">
            <w:pPr>
              <w:pStyle w:val="CRCoverPage"/>
              <w:spacing w:after="0"/>
              <w:rPr>
                <w:noProof/>
                <w:sz w:val="8"/>
                <w:szCs w:val="8"/>
              </w:rPr>
            </w:pPr>
          </w:p>
        </w:tc>
      </w:tr>
      <w:tr w:rsidR="00C23072" w14:paraId="08698410" w14:textId="77777777" w:rsidTr="008B4543">
        <w:trPr>
          <w:cantSplit/>
        </w:trPr>
        <w:tc>
          <w:tcPr>
            <w:tcW w:w="1843" w:type="dxa"/>
            <w:tcBorders>
              <w:left w:val="single" w:sz="4" w:space="0" w:color="auto"/>
            </w:tcBorders>
          </w:tcPr>
          <w:p w14:paraId="737E2E64" w14:textId="77777777" w:rsidR="00C23072" w:rsidRDefault="00C23072" w:rsidP="008B4543">
            <w:pPr>
              <w:pStyle w:val="CRCoverPage"/>
              <w:tabs>
                <w:tab w:val="right" w:pos="1759"/>
              </w:tabs>
              <w:spacing w:after="0"/>
              <w:rPr>
                <w:b/>
                <w:i/>
                <w:noProof/>
              </w:rPr>
            </w:pPr>
            <w:r>
              <w:rPr>
                <w:b/>
                <w:i/>
                <w:noProof/>
              </w:rPr>
              <w:t>Category:</w:t>
            </w:r>
          </w:p>
        </w:tc>
        <w:tc>
          <w:tcPr>
            <w:tcW w:w="851" w:type="dxa"/>
            <w:shd w:val="pct30" w:color="FFFF00" w:fill="auto"/>
          </w:tcPr>
          <w:p w14:paraId="4AC6A891" w14:textId="77777777" w:rsidR="00C23072" w:rsidRDefault="00C23072" w:rsidP="008B454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23D8E6E" w14:textId="77777777" w:rsidR="00C23072" w:rsidRDefault="00C23072" w:rsidP="008B4543">
            <w:pPr>
              <w:pStyle w:val="CRCoverPage"/>
              <w:spacing w:after="0"/>
              <w:rPr>
                <w:noProof/>
              </w:rPr>
            </w:pPr>
          </w:p>
        </w:tc>
        <w:tc>
          <w:tcPr>
            <w:tcW w:w="1417" w:type="dxa"/>
            <w:gridSpan w:val="3"/>
            <w:tcBorders>
              <w:left w:val="nil"/>
            </w:tcBorders>
          </w:tcPr>
          <w:p w14:paraId="4E8DDDF0" w14:textId="77777777" w:rsidR="00C23072" w:rsidRDefault="00C23072" w:rsidP="008B45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82112" w14:textId="77777777" w:rsidR="00C23072" w:rsidRDefault="00C23072" w:rsidP="008B4543">
            <w:pPr>
              <w:pStyle w:val="CRCoverPage"/>
              <w:spacing w:after="0"/>
              <w:ind w:left="100"/>
              <w:rPr>
                <w:noProof/>
              </w:rPr>
            </w:pPr>
            <w:r>
              <w:t>Rel-18</w:t>
            </w:r>
          </w:p>
        </w:tc>
      </w:tr>
      <w:tr w:rsidR="00C23072" w14:paraId="1484D173" w14:textId="77777777" w:rsidTr="008B4543">
        <w:tc>
          <w:tcPr>
            <w:tcW w:w="1843" w:type="dxa"/>
            <w:tcBorders>
              <w:left w:val="single" w:sz="4" w:space="0" w:color="auto"/>
              <w:bottom w:val="single" w:sz="4" w:space="0" w:color="auto"/>
            </w:tcBorders>
          </w:tcPr>
          <w:p w14:paraId="52FC0917" w14:textId="77777777" w:rsidR="00C23072" w:rsidRDefault="00C23072" w:rsidP="008B4543">
            <w:pPr>
              <w:pStyle w:val="CRCoverPage"/>
              <w:spacing w:after="0"/>
              <w:rPr>
                <w:b/>
                <w:i/>
                <w:noProof/>
              </w:rPr>
            </w:pPr>
          </w:p>
        </w:tc>
        <w:tc>
          <w:tcPr>
            <w:tcW w:w="4677" w:type="dxa"/>
            <w:gridSpan w:val="8"/>
            <w:tcBorders>
              <w:bottom w:val="single" w:sz="4" w:space="0" w:color="auto"/>
            </w:tcBorders>
          </w:tcPr>
          <w:p w14:paraId="29F5A8CC" w14:textId="77777777" w:rsidR="00C23072" w:rsidRDefault="00C23072" w:rsidP="008B45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97419" w14:textId="77777777" w:rsidR="00C23072" w:rsidRDefault="00C23072" w:rsidP="008B4543">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C7C2B2" w14:textId="77777777" w:rsidR="00C23072" w:rsidRPr="007C2097" w:rsidRDefault="00C23072" w:rsidP="008B45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072" w14:paraId="044946C9" w14:textId="77777777" w:rsidTr="008B4543">
        <w:tc>
          <w:tcPr>
            <w:tcW w:w="1843" w:type="dxa"/>
          </w:tcPr>
          <w:p w14:paraId="4663F7C0" w14:textId="77777777" w:rsidR="00C23072" w:rsidRDefault="00C23072" w:rsidP="008B4543">
            <w:pPr>
              <w:pStyle w:val="CRCoverPage"/>
              <w:spacing w:after="0"/>
              <w:rPr>
                <w:b/>
                <w:i/>
                <w:noProof/>
                <w:sz w:val="8"/>
                <w:szCs w:val="8"/>
              </w:rPr>
            </w:pPr>
          </w:p>
        </w:tc>
        <w:tc>
          <w:tcPr>
            <w:tcW w:w="7797" w:type="dxa"/>
            <w:gridSpan w:val="10"/>
          </w:tcPr>
          <w:p w14:paraId="04246BD4" w14:textId="77777777" w:rsidR="00C23072" w:rsidRDefault="00C23072" w:rsidP="008B4543">
            <w:pPr>
              <w:pStyle w:val="CRCoverPage"/>
              <w:spacing w:after="0"/>
              <w:rPr>
                <w:noProof/>
                <w:sz w:val="8"/>
                <w:szCs w:val="8"/>
              </w:rPr>
            </w:pPr>
          </w:p>
        </w:tc>
      </w:tr>
      <w:tr w:rsidR="00C23072" w14:paraId="5B0CD347" w14:textId="77777777" w:rsidTr="008B4543">
        <w:tc>
          <w:tcPr>
            <w:tcW w:w="2694" w:type="dxa"/>
            <w:gridSpan w:val="2"/>
            <w:tcBorders>
              <w:top w:val="single" w:sz="4" w:space="0" w:color="auto"/>
              <w:left w:val="single" w:sz="4" w:space="0" w:color="auto"/>
            </w:tcBorders>
          </w:tcPr>
          <w:p w14:paraId="0A2D4B4A" w14:textId="77777777" w:rsidR="00C23072" w:rsidRDefault="00C23072" w:rsidP="008B4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E0731" w14:textId="77777777" w:rsidR="00C23072" w:rsidRDefault="00C23072" w:rsidP="008B4543">
            <w:pPr>
              <w:pStyle w:val="CRCoverPage"/>
              <w:spacing w:afterLines="50"/>
              <w:ind w:left="100"/>
              <w:jc w:val="both"/>
              <w:rPr>
                <w:noProof/>
                <w:lang w:eastAsia="zh-CN"/>
              </w:rPr>
            </w:pPr>
            <w:r>
              <w:rPr>
                <w:noProof/>
                <w:lang w:eastAsia="zh-CN"/>
              </w:rPr>
              <w:t>RAN3 specified the support for AI/ML for NG-RAN in Rel-18 for a set of use cases including (network) Energy Saving, for which RAN3 introduced the metric of Energy Cost (EC) representing a dimensionless index mapping the gNB’s measured energy consumption. The EC is derived based on a unified and area-specific “energy consumption – to – energy cost” mapping rule defined by the Operator and provisioned to gNBs within a certain area via OAM.</w:t>
            </w:r>
          </w:p>
          <w:p w14:paraId="5D5683D8" w14:textId="01B6DE93" w:rsidR="00C23072" w:rsidRDefault="00C23072" w:rsidP="008B4543">
            <w:pPr>
              <w:pStyle w:val="CRCoverPage"/>
              <w:spacing w:afterLines="50"/>
              <w:ind w:left="100"/>
              <w:jc w:val="both"/>
              <w:rPr>
                <w:noProof/>
                <w:lang w:eastAsia="zh-CN"/>
              </w:rPr>
            </w:pPr>
            <w:r>
              <w:rPr>
                <w:noProof/>
                <w:lang w:eastAsia="zh-CN"/>
              </w:rPr>
              <w:t xml:space="preserve">This CR aims at introducing in Stage 2 description the list of OAM requirements for the Energy Saving use case discussed in RAN3 to be used as a reference for the work of other 3GPP WGs, e.g., SA5 (ref. Reply LS to RAN3 in R3-240056/S5-241076). </w:t>
            </w:r>
          </w:p>
        </w:tc>
      </w:tr>
      <w:tr w:rsidR="00C23072" w14:paraId="604C9AE3" w14:textId="77777777" w:rsidTr="008B4543">
        <w:tc>
          <w:tcPr>
            <w:tcW w:w="2694" w:type="dxa"/>
            <w:gridSpan w:val="2"/>
            <w:tcBorders>
              <w:left w:val="single" w:sz="4" w:space="0" w:color="auto"/>
            </w:tcBorders>
          </w:tcPr>
          <w:p w14:paraId="16123485" w14:textId="77777777" w:rsidR="00C23072" w:rsidRDefault="00C23072" w:rsidP="008B4543">
            <w:pPr>
              <w:pStyle w:val="CRCoverPage"/>
              <w:spacing w:after="0"/>
              <w:rPr>
                <w:b/>
                <w:i/>
                <w:noProof/>
                <w:sz w:val="8"/>
                <w:szCs w:val="8"/>
              </w:rPr>
            </w:pPr>
          </w:p>
        </w:tc>
        <w:tc>
          <w:tcPr>
            <w:tcW w:w="6946" w:type="dxa"/>
            <w:gridSpan w:val="9"/>
            <w:tcBorders>
              <w:right w:val="single" w:sz="4" w:space="0" w:color="auto"/>
            </w:tcBorders>
          </w:tcPr>
          <w:p w14:paraId="5375911B" w14:textId="77777777" w:rsidR="00C23072" w:rsidRDefault="00C23072" w:rsidP="008B4543">
            <w:pPr>
              <w:pStyle w:val="CRCoverPage"/>
              <w:spacing w:after="0"/>
              <w:jc w:val="both"/>
              <w:rPr>
                <w:noProof/>
                <w:sz w:val="8"/>
                <w:szCs w:val="8"/>
              </w:rPr>
            </w:pPr>
          </w:p>
        </w:tc>
      </w:tr>
      <w:tr w:rsidR="00C23072" w14:paraId="1BDA3F39" w14:textId="77777777" w:rsidTr="008B4543">
        <w:tc>
          <w:tcPr>
            <w:tcW w:w="2694" w:type="dxa"/>
            <w:gridSpan w:val="2"/>
            <w:tcBorders>
              <w:left w:val="single" w:sz="4" w:space="0" w:color="auto"/>
            </w:tcBorders>
          </w:tcPr>
          <w:p w14:paraId="75DEEDBF" w14:textId="77777777" w:rsidR="00C23072" w:rsidRDefault="00C23072" w:rsidP="008B4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3BF30" w14:textId="1AB752BD" w:rsidR="00C23072" w:rsidRDefault="00C23072" w:rsidP="00C23072">
            <w:pPr>
              <w:pStyle w:val="CRCoverPage"/>
              <w:numPr>
                <w:ilvl w:val="0"/>
                <w:numId w:val="35"/>
              </w:numPr>
              <w:spacing w:afterLines="50"/>
              <w:jc w:val="both"/>
              <w:rPr>
                <w:noProof/>
                <w:lang w:eastAsia="zh-CN"/>
              </w:rPr>
            </w:pPr>
            <w:r>
              <w:rPr>
                <w:noProof/>
                <w:lang w:eastAsia="zh-CN"/>
              </w:rPr>
              <w:t xml:space="preserve">A new clause 16.20.x in TS 38.300 is introduced to list the OAM requirements </w:t>
            </w:r>
            <w:r w:rsidR="00985752">
              <w:rPr>
                <w:noProof/>
                <w:lang w:eastAsia="zh-CN"/>
              </w:rPr>
              <w:t>f</w:t>
            </w:r>
            <w:r>
              <w:rPr>
                <w:noProof/>
                <w:lang w:eastAsia="zh-CN"/>
              </w:rPr>
              <w:t>or the inference-based Energy Saving use case discussed in the Rel-18 AI/ML for NG-RAN WI.</w:t>
            </w:r>
          </w:p>
        </w:tc>
      </w:tr>
      <w:tr w:rsidR="00C23072" w14:paraId="28E91BA7" w14:textId="77777777" w:rsidTr="008B4543">
        <w:tc>
          <w:tcPr>
            <w:tcW w:w="2694" w:type="dxa"/>
            <w:gridSpan w:val="2"/>
            <w:tcBorders>
              <w:left w:val="single" w:sz="4" w:space="0" w:color="auto"/>
            </w:tcBorders>
          </w:tcPr>
          <w:p w14:paraId="1EB83CAF" w14:textId="77777777" w:rsidR="00C23072" w:rsidRDefault="00C23072" w:rsidP="008B4543">
            <w:pPr>
              <w:pStyle w:val="CRCoverPage"/>
              <w:spacing w:after="0"/>
              <w:rPr>
                <w:b/>
                <w:i/>
                <w:noProof/>
                <w:sz w:val="8"/>
                <w:szCs w:val="8"/>
              </w:rPr>
            </w:pPr>
          </w:p>
        </w:tc>
        <w:tc>
          <w:tcPr>
            <w:tcW w:w="6946" w:type="dxa"/>
            <w:gridSpan w:val="9"/>
            <w:tcBorders>
              <w:right w:val="single" w:sz="4" w:space="0" w:color="auto"/>
            </w:tcBorders>
          </w:tcPr>
          <w:p w14:paraId="1CFCCA49" w14:textId="77777777" w:rsidR="00C23072" w:rsidRDefault="00C23072" w:rsidP="008B4543">
            <w:pPr>
              <w:pStyle w:val="CRCoverPage"/>
              <w:spacing w:afterLines="50"/>
              <w:jc w:val="both"/>
              <w:rPr>
                <w:noProof/>
                <w:sz w:val="8"/>
                <w:szCs w:val="8"/>
              </w:rPr>
            </w:pPr>
          </w:p>
        </w:tc>
      </w:tr>
      <w:tr w:rsidR="00C23072" w14:paraId="4DBD1C2E" w14:textId="77777777" w:rsidTr="008B4543">
        <w:tc>
          <w:tcPr>
            <w:tcW w:w="2694" w:type="dxa"/>
            <w:gridSpan w:val="2"/>
            <w:tcBorders>
              <w:left w:val="single" w:sz="4" w:space="0" w:color="auto"/>
              <w:bottom w:val="single" w:sz="4" w:space="0" w:color="auto"/>
            </w:tcBorders>
          </w:tcPr>
          <w:p w14:paraId="11D693F0" w14:textId="77777777" w:rsidR="00C23072" w:rsidRDefault="00C23072" w:rsidP="008B45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60F7D" w14:textId="05EDD41C" w:rsidR="00C23072" w:rsidRDefault="00C23072" w:rsidP="008B4543">
            <w:pPr>
              <w:pStyle w:val="CRCoverPage"/>
              <w:spacing w:afterLines="50"/>
              <w:ind w:left="100"/>
              <w:jc w:val="both"/>
              <w:rPr>
                <w:noProof/>
                <w:lang w:eastAsia="zh-CN"/>
              </w:rPr>
            </w:pPr>
            <w:r>
              <w:rPr>
                <w:noProof/>
                <w:lang w:eastAsia="zh-CN"/>
              </w:rPr>
              <w:t>The list of OAM requirements for the inference-based Energy Saving use case is missing in Stage 2, with no reference to be used by other impacted 3GPP WGs.</w:t>
            </w:r>
          </w:p>
        </w:tc>
      </w:tr>
      <w:tr w:rsidR="00C23072" w14:paraId="31A224AE" w14:textId="77777777" w:rsidTr="008B4543">
        <w:tc>
          <w:tcPr>
            <w:tcW w:w="2694" w:type="dxa"/>
            <w:gridSpan w:val="2"/>
          </w:tcPr>
          <w:p w14:paraId="6AEEEE98" w14:textId="77777777" w:rsidR="00C23072" w:rsidRDefault="00C23072" w:rsidP="008B4543">
            <w:pPr>
              <w:pStyle w:val="CRCoverPage"/>
              <w:spacing w:after="0"/>
              <w:rPr>
                <w:b/>
                <w:i/>
                <w:noProof/>
                <w:sz w:val="8"/>
                <w:szCs w:val="8"/>
              </w:rPr>
            </w:pPr>
          </w:p>
        </w:tc>
        <w:tc>
          <w:tcPr>
            <w:tcW w:w="6946" w:type="dxa"/>
            <w:gridSpan w:val="9"/>
          </w:tcPr>
          <w:p w14:paraId="6B442DE9" w14:textId="77777777" w:rsidR="00C23072" w:rsidRDefault="00C23072" w:rsidP="008B4543">
            <w:pPr>
              <w:pStyle w:val="CRCoverPage"/>
              <w:spacing w:after="0"/>
              <w:rPr>
                <w:noProof/>
                <w:sz w:val="8"/>
                <w:szCs w:val="8"/>
              </w:rPr>
            </w:pPr>
          </w:p>
        </w:tc>
      </w:tr>
      <w:tr w:rsidR="00C23072" w14:paraId="3D792C61" w14:textId="77777777" w:rsidTr="008B4543">
        <w:tc>
          <w:tcPr>
            <w:tcW w:w="2694" w:type="dxa"/>
            <w:gridSpan w:val="2"/>
            <w:tcBorders>
              <w:top w:val="single" w:sz="4" w:space="0" w:color="auto"/>
              <w:left w:val="single" w:sz="4" w:space="0" w:color="auto"/>
            </w:tcBorders>
          </w:tcPr>
          <w:p w14:paraId="3465E361" w14:textId="77777777" w:rsidR="00C23072" w:rsidRDefault="00C23072" w:rsidP="008B45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D0D49C" w14:textId="5DE7BB8F" w:rsidR="00C23072" w:rsidRDefault="00C23072" w:rsidP="008B4543">
            <w:pPr>
              <w:pStyle w:val="CRCoverPage"/>
              <w:spacing w:after="0"/>
              <w:ind w:left="100"/>
              <w:rPr>
                <w:noProof/>
                <w:lang w:eastAsia="zh-CN"/>
              </w:rPr>
            </w:pPr>
            <w:r>
              <w:rPr>
                <w:noProof/>
                <w:lang w:eastAsia="zh-CN"/>
              </w:rPr>
              <w:t>16.20.x (new)</w:t>
            </w:r>
          </w:p>
        </w:tc>
      </w:tr>
      <w:tr w:rsidR="00C23072" w14:paraId="4E36FB2A" w14:textId="77777777" w:rsidTr="008B4543">
        <w:tc>
          <w:tcPr>
            <w:tcW w:w="2694" w:type="dxa"/>
            <w:gridSpan w:val="2"/>
            <w:tcBorders>
              <w:left w:val="single" w:sz="4" w:space="0" w:color="auto"/>
            </w:tcBorders>
          </w:tcPr>
          <w:p w14:paraId="6CA8588E" w14:textId="77777777" w:rsidR="00C23072" w:rsidRDefault="00C23072" w:rsidP="008B4543">
            <w:pPr>
              <w:pStyle w:val="CRCoverPage"/>
              <w:spacing w:after="0"/>
              <w:rPr>
                <w:b/>
                <w:i/>
                <w:noProof/>
                <w:sz w:val="8"/>
                <w:szCs w:val="8"/>
              </w:rPr>
            </w:pPr>
          </w:p>
        </w:tc>
        <w:tc>
          <w:tcPr>
            <w:tcW w:w="6946" w:type="dxa"/>
            <w:gridSpan w:val="9"/>
            <w:tcBorders>
              <w:right w:val="single" w:sz="4" w:space="0" w:color="auto"/>
            </w:tcBorders>
          </w:tcPr>
          <w:p w14:paraId="115A3F31" w14:textId="77777777" w:rsidR="00C23072" w:rsidRDefault="00C23072" w:rsidP="008B4543">
            <w:pPr>
              <w:pStyle w:val="CRCoverPage"/>
              <w:spacing w:after="0"/>
              <w:rPr>
                <w:noProof/>
                <w:sz w:val="8"/>
                <w:szCs w:val="8"/>
              </w:rPr>
            </w:pPr>
          </w:p>
        </w:tc>
      </w:tr>
      <w:tr w:rsidR="00C23072" w14:paraId="019E17C0" w14:textId="77777777" w:rsidTr="008B4543">
        <w:tc>
          <w:tcPr>
            <w:tcW w:w="2694" w:type="dxa"/>
            <w:gridSpan w:val="2"/>
            <w:tcBorders>
              <w:left w:val="single" w:sz="4" w:space="0" w:color="auto"/>
            </w:tcBorders>
          </w:tcPr>
          <w:p w14:paraId="2E4E5539" w14:textId="77777777" w:rsidR="00C23072" w:rsidRDefault="00C23072" w:rsidP="008B45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832D1" w14:textId="77777777" w:rsidR="00C23072" w:rsidRDefault="00C23072" w:rsidP="008B45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23DDD" w14:textId="77777777" w:rsidR="00C23072" w:rsidRDefault="00C23072" w:rsidP="008B4543">
            <w:pPr>
              <w:pStyle w:val="CRCoverPage"/>
              <w:spacing w:after="0"/>
              <w:jc w:val="center"/>
              <w:rPr>
                <w:b/>
                <w:caps/>
                <w:noProof/>
              </w:rPr>
            </w:pPr>
            <w:r>
              <w:rPr>
                <w:b/>
                <w:caps/>
                <w:noProof/>
              </w:rPr>
              <w:t>N</w:t>
            </w:r>
          </w:p>
        </w:tc>
        <w:tc>
          <w:tcPr>
            <w:tcW w:w="2977" w:type="dxa"/>
            <w:gridSpan w:val="4"/>
          </w:tcPr>
          <w:p w14:paraId="1D7C1B22" w14:textId="77777777" w:rsidR="00C23072" w:rsidRDefault="00C23072" w:rsidP="008B45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29A4A5" w14:textId="77777777" w:rsidR="00C23072" w:rsidRDefault="00C23072" w:rsidP="008B4543">
            <w:pPr>
              <w:pStyle w:val="CRCoverPage"/>
              <w:spacing w:after="0"/>
              <w:ind w:left="99"/>
              <w:rPr>
                <w:noProof/>
              </w:rPr>
            </w:pPr>
          </w:p>
        </w:tc>
      </w:tr>
      <w:tr w:rsidR="00C23072" w14:paraId="7F45ABE6" w14:textId="77777777" w:rsidTr="008B4543">
        <w:tc>
          <w:tcPr>
            <w:tcW w:w="2694" w:type="dxa"/>
            <w:gridSpan w:val="2"/>
            <w:tcBorders>
              <w:left w:val="single" w:sz="4" w:space="0" w:color="auto"/>
            </w:tcBorders>
          </w:tcPr>
          <w:p w14:paraId="2901D101" w14:textId="77777777" w:rsidR="00C23072" w:rsidRDefault="00C23072" w:rsidP="008B45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BEC4E" w14:textId="77777777" w:rsidR="00C23072" w:rsidRDefault="00C23072" w:rsidP="008B4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429D" w14:textId="77777777" w:rsidR="00C23072" w:rsidRDefault="00C23072" w:rsidP="008B4543">
            <w:pPr>
              <w:pStyle w:val="CRCoverPage"/>
              <w:spacing w:after="0"/>
              <w:jc w:val="center"/>
              <w:rPr>
                <w:b/>
                <w:caps/>
                <w:noProof/>
              </w:rPr>
            </w:pPr>
            <w:r>
              <w:rPr>
                <w:b/>
                <w:caps/>
                <w:noProof/>
              </w:rPr>
              <w:t>X</w:t>
            </w:r>
          </w:p>
        </w:tc>
        <w:tc>
          <w:tcPr>
            <w:tcW w:w="2977" w:type="dxa"/>
            <w:gridSpan w:val="4"/>
          </w:tcPr>
          <w:p w14:paraId="28B97420" w14:textId="77777777" w:rsidR="00C23072" w:rsidRDefault="00C23072" w:rsidP="008B45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8C976" w14:textId="77777777" w:rsidR="00C23072" w:rsidRDefault="00C23072" w:rsidP="008B4543">
            <w:pPr>
              <w:pStyle w:val="CRCoverPage"/>
              <w:spacing w:after="0"/>
              <w:ind w:left="99"/>
              <w:rPr>
                <w:noProof/>
              </w:rPr>
            </w:pPr>
            <w:r>
              <w:rPr>
                <w:noProof/>
              </w:rPr>
              <w:t>TS/TR ... CR ...</w:t>
            </w:r>
          </w:p>
        </w:tc>
      </w:tr>
      <w:tr w:rsidR="00C23072" w14:paraId="2D717E14" w14:textId="77777777" w:rsidTr="008B4543">
        <w:tc>
          <w:tcPr>
            <w:tcW w:w="2694" w:type="dxa"/>
            <w:gridSpan w:val="2"/>
            <w:tcBorders>
              <w:left w:val="single" w:sz="4" w:space="0" w:color="auto"/>
            </w:tcBorders>
          </w:tcPr>
          <w:p w14:paraId="2EE09675" w14:textId="77777777" w:rsidR="00C23072" w:rsidRDefault="00C23072" w:rsidP="008B45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8E2BD" w14:textId="77777777" w:rsidR="00C23072" w:rsidRDefault="00C23072" w:rsidP="008B4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F5D80" w14:textId="77777777" w:rsidR="00C23072" w:rsidRDefault="00C23072" w:rsidP="008B4543">
            <w:pPr>
              <w:pStyle w:val="CRCoverPage"/>
              <w:spacing w:after="0"/>
              <w:jc w:val="center"/>
              <w:rPr>
                <w:b/>
                <w:caps/>
                <w:noProof/>
              </w:rPr>
            </w:pPr>
            <w:r>
              <w:rPr>
                <w:rFonts w:hint="eastAsia"/>
                <w:b/>
                <w:caps/>
                <w:noProof/>
                <w:lang w:eastAsia="zh-CN"/>
              </w:rPr>
              <w:t>x</w:t>
            </w:r>
          </w:p>
        </w:tc>
        <w:tc>
          <w:tcPr>
            <w:tcW w:w="2977" w:type="dxa"/>
            <w:gridSpan w:val="4"/>
          </w:tcPr>
          <w:p w14:paraId="7152E69E" w14:textId="77777777" w:rsidR="00C23072" w:rsidRDefault="00C23072" w:rsidP="008B45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623A0" w14:textId="77777777" w:rsidR="00C23072" w:rsidRDefault="00C23072" w:rsidP="008B4543">
            <w:pPr>
              <w:pStyle w:val="CRCoverPage"/>
              <w:spacing w:after="0"/>
              <w:ind w:left="99"/>
              <w:rPr>
                <w:noProof/>
              </w:rPr>
            </w:pPr>
            <w:r>
              <w:rPr>
                <w:noProof/>
              </w:rPr>
              <w:t xml:space="preserve">TS/TR ... CR ... </w:t>
            </w:r>
          </w:p>
        </w:tc>
      </w:tr>
      <w:tr w:rsidR="00C23072" w14:paraId="34808014" w14:textId="77777777" w:rsidTr="008B4543">
        <w:tc>
          <w:tcPr>
            <w:tcW w:w="2694" w:type="dxa"/>
            <w:gridSpan w:val="2"/>
            <w:tcBorders>
              <w:left w:val="single" w:sz="4" w:space="0" w:color="auto"/>
            </w:tcBorders>
          </w:tcPr>
          <w:p w14:paraId="75FE8DA5" w14:textId="77777777" w:rsidR="00C23072" w:rsidRDefault="00C23072" w:rsidP="008B45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CDE9D" w14:textId="77777777" w:rsidR="00C23072" w:rsidRDefault="00C23072" w:rsidP="008B45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079F" w14:textId="77777777" w:rsidR="00C23072" w:rsidRDefault="00C23072" w:rsidP="008B4543">
            <w:pPr>
              <w:pStyle w:val="CRCoverPage"/>
              <w:spacing w:after="0"/>
              <w:jc w:val="center"/>
              <w:rPr>
                <w:b/>
                <w:caps/>
                <w:noProof/>
              </w:rPr>
            </w:pPr>
            <w:r>
              <w:rPr>
                <w:rFonts w:hint="eastAsia"/>
                <w:b/>
                <w:caps/>
                <w:noProof/>
                <w:lang w:eastAsia="zh-CN"/>
              </w:rPr>
              <w:t>x</w:t>
            </w:r>
          </w:p>
        </w:tc>
        <w:tc>
          <w:tcPr>
            <w:tcW w:w="2977" w:type="dxa"/>
            <w:gridSpan w:val="4"/>
          </w:tcPr>
          <w:p w14:paraId="77424FC0" w14:textId="77777777" w:rsidR="00C23072" w:rsidRDefault="00C23072" w:rsidP="008B45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A75A8" w14:textId="77777777" w:rsidR="00C23072" w:rsidRDefault="00C23072" w:rsidP="008B4543">
            <w:pPr>
              <w:pStyle w:val="CRCoverPage"/>
              <w:spacing w:after="0"/>
              <w:ind w:left="99"/>
              <w:rPr>
                <w:noProof/>
              </w:rPr>
            </w:pPr>
            <w:r>
              <w:rPr>
                <w:noProof/>
              </w:rPr>
              <w:t xml:space="preserve">TS/TR ... CR ... </w:t>
            </w:r>
          </w:p>
        </w:tc>
      </w:tr>
      <w:tr w:rsidR="00C23072" w14:paraId="60A285DE" w14:textId="77777777" w:rsidTr="008B4543">
        <w:tc>
          <w:tcPr>
            <w:tcW w:w="2694" w:type="dxa"/>
            <w:gridSpan w:val="2"/>
            <w:tcBorders>
              <w:left w:val="single" w:sz="4" w:space="0" w:color="auto"/>
            </w:tcBorders>
          </w:tcPr>
          <w:p w14:paraId="40BE5522" w14:textId="77777777" w:rsidR="00C23072" w:rsidRDefault="00C23072" w:rsidP="008B4543">
            <w:pPr>
              <w:pStyle w:val="CRCoverPage"/>
              <w:spacing w:after="0"/>
              <w:rPr>
                <w:b/>
                <w:i/>
                <w:noProof/>
              </w:rPr>
            </w:pPr>
          </w:p>
        </w:tc>
        <w:tc>
          <w:tcPr>
            <w:tcW w:w="6946" w:type="dxa"/>
            <w:gridSpan w:val="9"/>
            <w:tcBorders>
              <w:right w:val="single" w:sz="4" w:space="0" w:color="auto"/>
            </w:tcBorders>
          </w:tcPr>
          <w:p w14:paraId="60D4D955" w14:textId="77777777" w:rsidR="00C23072" w:rsidRDefault="00C23072" w:rsidP="008B4543">
            <w:pPr>
              <w:pStyle w:val="CRCoverPage"/>
              <w:spacing w:after="0"/>
              <w:rPr>
                <w:noProof/>
              </w:rPr>
            </w:pPr>
          </w:p>
        </w:tc>
      </w:tr>
      <w:tr w:rsidR="00C23072" w14:paraId="05326CF7" w14:textId="77777777" w:rsidTr="008B4543">
        <w:tc>
          <w:tcPr>
            <w:tcW w:w="2694" w:type="dxa"/>
            <w:gridSpan w:val="2"/>
            <w:tcBorders>
              <w:left w:val="single" w:sz="4" w:space="0" w:color="auto"/>
              <w:bottom w:val="single" w:sz="4" w:space="0" w:color="auto"/>
            </w:tcBorders>
          </w:tcPr>
          <w:p w14:paraId="55F67661" w14:textId="77777777" w:rsidR="00C23072" w:rsidRDefault="00C23072" w:rsidP="008B4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8542F" w14:textId="77777777" w:rsidR="00C23072" w:rsidRDefault="00C23072" w:rsidP="008B4543">
            <w:pPr>
              <w:pStyle w:val="CRCoverPage"/>
              <w:spacing w:after="0"/>
              <w:ind w:left="100"/>
              <w:rPr>
                <w:noProof/>
              </w:rPr>
            </w:pPr>
          </w:p>
        </w:tc>
      </w:tr>
      <w:tr w:rsidR="00C23072" w:rsidRPr="008863B9" w14:paraId="635D6D02" w14:textId="77777777" w:rsidTr="008B4543">
        <w:tc>
          <w:tcPr>
            <w:tcW w:w="2694" w:type="dxa"/>
            <w:gridSpan w:val="2"/>
            <w:tcBorders>
              <w:top w:val="single" w:sz="4" w:space="0" w:color="auto"/>
              <w:bottom w:val="single" w:sz="4" w:space="0" w:color="auto"/>
            </w:tcBorders>
          </w:tcPr>
          <w:p w14:paraId="7A8AE3C5" w14:textId="77777777" w:rsidR="00C23072" w:rsidRPr="008863B9" w:rsidRDefault="00C23072" w:rsidP="008B4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50E491" w14:textId="77777777" w:rsidR="00C23072" w:rsidRPr="008863B9" w:rsidRDefault="00C23072" w:rsidP="008B4543">
            <w:pPr>
              <w:pStyle w:val="CRCoverPage"/>
              <w:spacing w:after="0"/>
              <w:ind w:left="100"/>
              <w:rPr>
                <w:noProof/>
                <w:sz w:val="8"/>
                <w:szCs w:val="8"/>
              </w:rPr>
            </w:pPr>
          </w:p>
        </w:tc>
      </w:tr>
      <w:tr w:rsidR="00C23072" w14:paraId="5B563258" w14:textId="77777777" w:rsidTr="008B4543">
        <w:tc>
          <w:tcPr>
            <w:tcW w:w="2694" w:type="dxa"/>
            <w:gridSpan w:val="2"/>
            <w:tcBorders>
              <w:top w:val="single" w:sz="4" w:space="0" w:color="auto"/>
              <w:left w:val="single" w:sz="4" w:space="0" w:color="auto"/>
              <w:bottom w:val="single" w:sz="4" w:space="0" w:color="auto"/>
            </w:tcBorders>
          </w:tcPr>
          <w:p w14:paraId="122BD9DE" w14:textId="77777777" w:rsidR="00C23072" w:rsidRDefault="00C23072" w:rsidP="008B4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1E1F5" w14:textId="77777777" w:rsidR="00C23072" w:rsidRDefault="00C23072" w:rsidP="008B4543">
            <w:pPr>
              <w:pStyle w:val="CRCoverPage"/>
              <w:spacing w:after="0"/>
              <w:ind w:left="100"/>
              <w:rPr>
                <w:noProof/>
              </w:rPr>
            </w:pPr>
          </w:p>
        </w:tc>
      </w:tr>
    </w:tbl>
    <w:p w14:paraId="14D6389B" w14:textId="77777777" w:rsidR="00C23072" w:rsidRDefault="00C23072" w:rsidP="00C23072">
      <w:pPr>
        <w:pStyle w:val="CRCoverPage"/>
        <w:spacing w:after="0"/>
        <w:rPr>
          <w:noProof/>
          <w:sz w:val="8"/>
          <w:szCs w:val="8"/>
        </w:rPr>
      </w:pPr>
    </w:p>
    <w:p w14:paraId="79465597" w14:textId="77777777" w:rsidR="00C23072" w:rsidRDefault="00C23072" w:rsidP="00C23072">
      <w:pPr>
        <w:rPr>
          <w:noProof/>
        </w:rPr>
        <w:sectPr w:rsidR="00C23072">
          <w:headerReference w:type="even" r:id="rId22"/>
          <w:footnotePr>
            <w:numRestart w:val="eachSect"/>
          </w:footnotePr>
          <w:pgSz w:w="11907" w:h="16840" w:code="9"/>
          <w:pgMar w:top="1418" w:right="1134" w:bottom="1134" w:left="1134" w:header="680" w:footer="567" w:gutter="0"/>
          <w:cols w:space="720"/>
        </w:sectPr>
      </w:pPr>
    </w:p>
    <w:p w14:paraId="1A4E8668" w14:textId="77777777" w:rsidR="00C23072" w:rsidRDefault="00C23072" w:rsidP="00C230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E7CAA7" w14:textId="77777777" w:rsidR="00C23072" w:rsidRPr="00E96F07" w:rsidRDefault="00C23072" w:rsidP="00C23072">
      <w:pPr>
        <w:pStyle w:val="Heading2"/>
        <w:rPr>
          <w:lang w:eastAsia="zh-CN"/>
        </w:rPr>
      </w:pPr>
      <w:bookmarkStart w:id="43" w:name="_Toc155991790"/>
      <w:bookmarkStart w:id="44" w:name="_Toc155991843"/>
      <w:r w:rsidRPr="00E96F07">
        <w:rPr>
          <w:lang w:eastAsia="zh-CN"/>
        </w:rPr>
        <w:t>16.20</w:t>
      </w:r>
      <w:r w:rsidRPr="00E96F07">
        <w:rPr>
          <w:lang w:eastAsia="zh-CN"/>
        </w:rPr>
        <w:tab/>
        <w:t>Support of AI/ML for NG-RAN</w:t>
      </w:r>
      <w:bookmarkEnd w:id="43"/>
    </w:p>
    <w:p w14:paraId="4C566460" w14:textId="77777777" w:rsidR="00C23072" w:rsidRPr="00E96F07" w:rsidRDefault="00C23072" w:rsidP="00C23072">
      <w:pPr>
        <w:pStyle w:val="Heading3"/>
        <w:rPr>
          <w:lang w:eastAsia="zh-CN"/>
        </w:rPr>
      </w:pPr>
      <w:bookmarkStart w:id="45" w:name="_Toc155991791"/>
      <w:r w:rsidRPr="00E96F07">
        <w:rPr>
          <w:lang w:eastAsia="zh-CN"/>
        </w:rPr>
        <w:t>16.20.1</w:t>
      </w:r>
      <w:r w:rsidRPr="00E96F07">
        <w:rPr>
          <w:lang w:eastAsia="zh-CN"/>
        </w:rPr>
        <w:tab/>
        <w:t>General</w:t>
      </w:r>
      <w:bookmarkEnd w:id="45"/>
    </w:p>
    <w:p w14:paraId="29558C85" w14:textId="77777777" w:rsidR="00C23072" w:rsidRPr="00E96F07" w:rsidRDefault="00C23072" w:rsidP="00C23072">
      <w:pPr>
        <w:rPr>
          <w:lang w:eastAsia="zh-CN"/>
        </w:rPr>
      </w:pPr>
      <w:r w:rsidRPr="00E96F07">
        <w:rPr>
          <w:lang w:eastAsia="zh-CN"/>
        </w:rPr>
        <w:t xml:space="preserve">Support of AI/ML for NG-RAN, as a RAN internal function, is used to facilitate </w:t>
      </w:r>
      <w:r w:rsidRPr="00E96F07">
        <w:rPr>
          <w:bCs/>
          <w:lang w:eastAsia="zh-CN"/>
        </w:rPr>
        <w:t>A</w:t>
      </w:r>
      <w:r w:rsidRPr="00E96F07">
        <w:rPr>
          <w:bCs/>
        </w:rPr>
        <w:t>rtificial Intelligence (AI) and Machine Learning (ML) techniques in NG-RAN.</w:t>
      </w:r>
    </w:p>
    <w:p w14:paraId="51FC9565" w14:textId="77777777" w:rsidR="00C23072" w:rsidRPr="00E96F07" w:rsidRDefault="00C23072" w:rsidP="00C23072">
      <w:pPr>
        <w:rPr>
          <w:lang w:eastAsia="zh-CN"/>
        </w:rPr>
      </w:pPr>
      <w:r w:rsidRPr="00E96F07">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61FC1DAE" w14:textId="77777777" w:rsidR="00C23072" w:rsidRPr="00E96F07" w:rsidRDefault="00C23072" w:rsidP="00C23072">
      <w:pPr>
        <w:pStyle w:val="Heading3"/>
        <w:rPr>
          <w:lang w:eastAsia="zh-CN"/>
        </w:rPr>
      </w:pPr>
      <w:bookmarkStart w:id="46" w:name="_Toc155991792"/>
      <w:r w:rsidRPr="00E96F07">
        <w:rPr>
          <w:lang w:eastAsia="zh-CN"/>
        </w:rPr>
        <w:t>16.20.2</w:t>
      </w:r>
      <w:r w:rsidRPr="00E96F07">
        <w:rPr>
          <w:lang w:eastAsia="zh-CN"/>
        </w:rPr>
        <w:tab/>
        <w:t>Mechanisms and Principles</w:t>
      </w:r>
      <w:bookmarkEnd w:id="46"/>
    </w:p>
    <w:p w14:paraId="200B7BD2" w14:textId="77777777" w:rsidR="00C23072" w:rsidRPr="00E96F07" w:rsidRDefault="00C23072" w:rsidP="00C23072">
      <w:pPr>
        <w:jc w:val="both"/>
      </w:pPr>
      <w:r w:rsidRPr="00E96F07">
        <w:rPr>
          <w:lang w:eastAsia="zh-CN"/>
        </w:rPr>
        <w:t xml:space="preserve">Support of AI/ML in NG-RAN requires inputs from neighbour NG-RAN nodes (e.g. predicted information, </w:t>
      </w:r>
      <w:r w:rsidRPr="00E96F07">
        <w:t>feedback information, measurements</w:t>
      </w:r>
      <w:r w:rsidRPr="00E96F07">
        <w:rPr>
          <w:lang w:eastAsia="zh-CN"/>
        </w:rPr>
        <w:t>) and/or UEs (e.g. measurement results)</w:t>
      </w:r>
      <w:r w:rsidRPr="00E96F07">
        <w:t>.</w:t>
      </w:r>
    </w:p>
    <w:p w14:paraId="7399F86F" w14:textId="77777777" w:rsidR="00C23072" w:rsidRPr="00E96F07" w:rsidRDefault="00C23072" w:rsidP="00C23072">
      <w:r w:rsidRPr="00E96F07">
        <w:t>Signalling procedures used for the exchange of information to support AI/ML in NG-RAN, are use case and data type agnostic, which means that the intended usage of the data exchanged via these procedures (e.g., input, output, feedback) is not indicated.</w:t>
      </w:r>
    </w:p>
    <w:p w14:paraId="74DCAFA9" w14:textId="77777777" w:rsidR="00C23072" w:rsidRPr="00E96F07" w:rsidRDefault="00C23072" w:rsidP="00C23072">
      <w:pPr>
        <w:rPr>
          <w:lang w:eastAsia="zh-CN"/>
        </w:rPr>
      </w:pPr>
      <w:r w:rsidRPr="00E96F07">
        <w:rPr>
          <w:lang w:eastAsia="zh-CN"/>
        </w:rPr>
        <w:t xml:space="preserve">AI/ML algorithms and models are </w:t>
      </w:r>
      <w:r w:rsidRPr="00E96F07">
        <w:t>out of 3GPP scope, and the details of model performance feedback are also out of 3GPP scope.</w:t>
      </w:r>
    </w:p>
    <w:p w14:paraId="514BD19E" w14:textId="77777777" w:rsidR="00C23072" w:rsidRPr="00E96F07" w:rsidRDefault="00C23072" w:rsidP="00C23072">
      <w:pPr>
        <w:rPr>
          <w:lang w:eastAsia="zh-CN"/>
        </w:rPr>
      </w:pPr>
      <w:r w:rsidRPr="00E96F07">
        <w:rPr>
          <w:lang w:eastAsia="zh-CN"/>
        </w:rPr>
        <w:t>Support of AI/ML in NG-RAN does not apply to ng-</w:t>
      </w:r>
      <w:proofErr w:type="spellStart"/>
      <w:r w:rsidRPr="00E96F07">
        <w:rPr>
          <w:lang w:eastAsia="zh-CN"/>
        </w:rPr>
        <w:t>eNB</w:t>
      </w:r>
      <w:proofErr w:type="spellEnd"/>
      <w:r w:rsidRPr="00E96F07">
        <w:rPr>
          <w:lang w:eastAsia="zh-CN"/>
        </w:rPr>
        <w:t>.</w:t>
      </w:r>
    </w:p>
    <w:p w14:paraId="64B5718A" w14:textId="77777777" w:rsidR="00C23072" w:rsidRPr="00E96F07" w:rsidRDefault="00C23072" w:rsidP="00C23072">
      <w:pPr>
        <w:rPr>
          <w:lang w:eastAsia="zh-CN"/>
        </w:rPr>
      </w:pPr>
      <w:r w:rsidRPr="00E96F07">
        <w:rPr>
          <w:lang w:eastAsia="zh-CN"/>
        </w:rPr>
        <w:t>For the deployment of AI/ML in NG-RAN, the following scenarios may be supported:</w:t>
      </w:r>
    </w:p>
    <w:p w14:paraId="1FD19E7D" w14:textId="77777777" w:rsidR="00C23072" w:rsidRPr="00E96F07" w:rsidRDefault="00C23072" w:rsidP="00C23072">
      <w:pPr>
        <w:pStyle w:val="B10"/>
        <w:rPr>
          <w:lang w:eastAsia="zh-CN"/>
        </w:rPr>
      </w:pPr>
      <w:r w:rsidRPr="00E96F07">
        <w:rPr>
          <w:lang w:eastAsia="zh-CN"/>
        </w:rPr>
        <w:t>-</w:t>
      </w:r>
      <w:r w:rsidRPr="00E96F07">
        <w:rPr>
          <w:lang w:eastAsia="zh-CN"/>
        </w:rPr>
        <w:tab/>
        <w:t>AI/ML Model Training is located in the OAM and AI/ML Model Inference is located in the NG-RAN node;</w:t>
      </w:r>
    </w:p>
    <w:p w14:paraId="47B9F5B4" w14:textId="77777777" w:rsidR="00C23072" w:rsidRPr="00E96F07" w:rsidRDefault="00C23072" w:rsidP="00C23072">
      <w:pPr>
        <w:pStyle w:val="B10"/>
        <w:rPr>
          <w:lang w:eastAsia="zh-CN"/>
        </w:rPr>
      </w:pPr>
      <w:r w:rsidRPr="00E96F07">
        <w:rPr>
          <w:lang w:eastAsia="zh-CN"/>
        </w:rPr>
        <w:t>-</w:t>
      </w:r>
      <w:r w:rsidRPr="00E96F07">
        <w:rPr>
          <w:lang w:eastAsia="zh-CN"/>
        </w:rPr>
        <w:tab/>
        <w:t>AI/ML Model Training and AI/ML Model Inference are both located in the NG-RAN node.</w:t>
      </w:r>
    </w:p>
    <w:p w14:paraId="4413E17E" w14:textId="77777777" w:rsidR="00C23072" w:rsidRPr="00E96F07" w:rsidRDefault="00C23072" w:rsidP="00C23072">
      <w:pPr>
        <w:jc w:val="both"/>
        <w:rPr>
          <w:lang w:eastAsia="zh-CN"/>
        </w:rPr>
      </w:pPr>
      <w:r w:rsidRPr="00E96F07">
        <w:rPr>
          <w:lang w:eastAsia="zh-CN"/>
        </w:rPr>
        <w:t>The following information can be configured to be reported by an NG-RAN node:</w:t>
      </w:r>
    </w:p>
    <w:p w14:paraId="49BE7637" w14:textId="77777777" w:rsidR="00C23072" w:rsidRPr="00E96F07" w:rsidRDefault="00C23072" w:rsidP="00C23072">
      <w:pPr>
        <w:pStyle w:val="B10"/>
        <w:rPr>
          <w:lang w:eastAsia="zh-CN"/>
        </w:rPr>
      </w:pPr>
      <w:r w:rsidRPr="00E96F07">
        <w:rPr>
          <w:lang w:eastAsia="zh-CN"/>
        </w:rPr>
        <w:t>-</w:t>
      </w:r>
      <w:r w:rsidRPr="00E96F07">
        <w:rPr>
          <w:lang w:eastAsia="zh-CN"/>
        </w:rPr>
        <w:tab/>
        <w:t>Predicted resource status information;</w:t>
      </w:r>
    </w:p>
    <w:p w14:paraId="2AC9F4D9" w14:textId="77777777" w:rsidR="00C23072" w:rsidRPr="00E96F07" w:rsidRDefault="00C23072" w:rsidP="00C23072">
      <w:pPr>
        <w:pStyle w:val="B10"/>
        <w:rPr>
          <w:lang w:eastAsia="zh-CN"/>
        </w:rPr>
      </w:pPr>
      <w:r w:rsidRPr="00E96F07">
        <w:rPr>
          <w:lang w:eastAsia="zh-CN"/>
        </w:rPr>
        <w:t>-</w:t>
      </w:r>
      <w:r w:rsidRPr="00E96F07">
        <w:rPr>
          <w:lang w:eastAsia="zh-CN"/>
        </w:rPr>
        <w:tab/>
        <w:t>UE performance feedback;</w:t>
      </w:r>
    </w:p>
    <w:p w14:paraId="20C2ECA5" w14:textId="77777777" w:rsidR="00C23072" w:rsidRPr="00E96F07" w:rsidRDefault="00C23072" w:rsidP="00C23072">
      <w:pPr>
        <w:pStyle w:val="B10"/>
        <w:rPr>
          <w:lang w:eastAsia="zh-CN"/>
        </w:rPr>
      </w:pPr>
      <w:r w:rsidRPr="00E96F07">
        <w:rPr>
          <w:lang w:eastAsia="zh-CN"/>
        </w:rPr>
        <w:t>-</w:t>
      </w:r>
      <w:r w:rsidRPr="00E96F07">
        <w:rPr>
          <w:lang w:eastAsia="zh-CN"/>
        </w:rPr>
        <w:tab/>
        <w:t>Measured UE trajectory;</w:t>
      </w:r>
    </w:p>
    <w:p w14:paraId="70FD382D" w14:textId="77777777" w:rsidR="00C23072" w:rsidRPr="00E96F07" w:rsidRDefault="00C23072" w:rsidP="00C23072">
      <w:pPr>
        <w:pStyle w:val="B10"/>
        <w:rPr>
          <w:lang w:eastAsia="zh-CN"/>
        </w:rPr>
      </w:pPr>
      <w:r w:rsidRPr="00E96F07">
        <w:rPr>
          <w:lang w:eastAsia="zh-CN"/>
        </w:rPr>
        <w:t>-</w:t>
      </w:r>
      <w:r w:rsidRPr="00E96F07">
        <w:rPr>
          <w:lang w:eastAsia="zh-CN"/>
        </w:rPr>
        <w:tab/>
        <w:t>Energy Cost (EC).</w:t>
      </w:r>
    </w:p>
    <w:p w14:paraId="3D610611" w14:textId="77777777" w:rsidR="00C23072" w:rsidRPr="00E96F07" w:rsidRDefault="00C23072" w:rsidP="00C23072">
      <w:pPr>
        <w:jc w:val="both"/>
        <w:rPr>
          <w:lang w:eastAsia="zh-CN"/>
        </w:rPr>
      </w:pPr>
      <w:r w:rsidRPr="00E96F07">
        <w:rPr>
          <w:lang w:eastAsia="zh-CN"/>
        </w:rPr>
        <w:t>The collection and reporting are configured through the Data Collection Reporting Initiation procedure, while the actual reporting is performed through the Data Collection Reporting procedure.</w:t>
      </w:r>
    </w:p>
    <w:p w14:paraId="4E328D6C" w14:textId="77777777" w:rsidR="00C23072" w:rsidRPr="00E96F07" w:rsidRDefault="00C23072" w:rsidP="00C23072">
      <w:pPr>
        <w:jc w:val="both"/>
        <w:rPr>
          <w:lang w:eastAsia="zh-CN"/>
        </w:rPr>
      </w:pPr>
      <w:r w:rsidRPr="00E96F07">
        <w:rPr>
          <w:lang w:eastAsia="zh-CN"/>
        </w:rPr>
        <w:t>The collection of measured UE trajectory and UE performance feedback is triggered at successful Handover execution.</w:t>
      </w:r>
    </w:p>
    <w:p w14:paraId="04683A82" w14:textId="77777777" w:rsidR="00C23072" w:rsidRDefault="00C23072" w:rsidP="00C23072">
      <w:pPr>
        <w:spacing w:after="0"/>
        <w:jc w:val="both"/>
        <w:rPr>
          <w:lang w:eastAsia="zh-CN"/>
        </w:rPr>
      </w:pPr>
      <w:r w:rsidRPr="00E96F07">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4AE565F4" w14:textId="77777777" w:rsidR="00985752" w:rsidRDefault="00985752" w:rsidP="00985752">
      <w:pPr>
        <w:pStyle w:val="Heading3"/>
        <w:rPr>
          <w:ins w:id="47" w:author="Huawei" w:date="2024-02-18T11:49:00Z"/>
          <w:lang w:eastAsia="zh-CN"/>
        </w:rPr>
      </w:pPr>
      <w:ins w:id="48" w:author="Huawei" w:date="2024-02-18T11:49:00Z">
        <w:r>
          <w:rPr>
            <w:lang w:eastAsia="zh-CN"/>
          </w:rPr>
          <w:t>16.20.x</w:t>
        </w:r>
        <w:r>
          <w:rPr>
            <w:lang w:eastAsia="zh-CN"/>
          </w:rPr>
          <w:tab/>
          <w:t>OAM requirements</w:t>
        </w:r>
      </w:ins>
    </w:p>
    <w:p w14:paraId="7E4EE3A6" w14:textId="3AE21799" w:rsidR="00C23072" w:rsidRPr="00985752" w:rsidRDefault="00985752" w:rsidP="00985752">
      <w:pPr>
        <w:rPr>
          <w:lang w:eastAsia="zh-CN"/>
        </w:rPr>
      </w:pPr>
      <w:ins w:id="49" w:author="Huawei" w:date="2024-02-18T11:49:00Z">
        <w:r>
          <w:t xml:space="preserve">The EC is sent from a reporting NG-RAN node to a requesting NG-RAN node. OAM provides a </w:t>
        </w:r>
      </w:ins>
      <w:ins w:id="50" w:author="Huawei" w:date="2024-02-18T11:50:00Z">
        <w:r>
          <w:t xml:space="preserve">“energy consumption – to – energy cost” </w:t>
        </w:r>
      </w:ins>
      <w:ins w:id="51" w:author="Huawei" w:date="2024-02-18T11:49:00Z">
        <w:r>
          <w:t>mapping rule to map between the EC and the measured total energy consumption of the reporting NG-RAN node. The reporting and requesting NG-RAN node are configured via OAM with the same mapping rule. Further, OAM provides the time interval over which to average the reporting NG-RAN node’s consumed energy.</w:t>
        </w:r>
      </w:ins>
      <w:bookmarkEnd w:id="44"/>
    </w:p>
    <w:p w14:paraId="500E99C0" w14:textId="79F8DD97" w:rsidR="00087F30" w:rsidRPr="00C23072" w:rsidRDefault="00C23072" w:rsidP="00C230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087F30" w:rsidRPr="00C2307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934F" w14:textId="77777777" w:rsidR="00303FA0" w:rsidRDefault="00303FA0">
      <w:pPr>
        <w:spacing w:after="0"/>
      </w:pPr>
      <w:r>
        <w:separator/>
      </w:r>
    </w:p>
  </w:endnote>
  <w:endnote w:type="continuationSeparator" w:id="0">
    <w:p w14:paraId="3B5DC864" w14:textId="77777777" w:rsidR="00303FA0" w:rsidRDefault="00303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57E42C0B" w:rsidR="008B4543" w:rsidRDefault="008B45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C3934" w14:textId="77777777" w:rsidR="00303FA0" w:rsidRDefault="00303FA0">
      <w:pPr>
        <w:spacing w:after="0"/>
      </w:pPr>
      <w:r>
        <w:separator/>
      </w:r>
    </w:p>
  </w:footnote>
  <w:footnote w:type="continuationSeparator" w:id="0">
    <w:p w14:paraId="143D14A5" w14:textId="77777777" w:rsidR="00303FA0" w:rsidRDefault="00303F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0EF1" w14:textId="77777777" w:rsidR="008B4543" w:rsidRDefault="008B45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0D36"/>
    <w:multiLevelType w:val="hybridMultilevel"/>
    <w:tmpl w:val="2AFEDB18"/>
    <w:lvl w:ilvl="0" w:tplc="1674DD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7DB5"/>
    <w:multiLevelType w:val="hybridMultilevel"/>
    <w:tmpl w:val="059ECDFE"/>
    <w:lvl w:ilvl="0" w:tplc="40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0E440012"/>
    <w:multiLevelType w:val="hybridMultilevel"/>
    <w:tmpl w:val="B8704A3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169F00A4"/>
    <w:multiLevelType w:val="hybridMultilevel"/>
    <w:tmpl w:val="A3A2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387110"/>
    <w:multiLevelType w:val="hybridMultilevel"/>
    <w:tmpl w:val="4328A2D6"/>
    <w:lvl w:ilvl="0" w:tplc="40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56100F"/>
    <w:multiLevelType w:val="hybridMultilevel"/>
    <w:tmpl w:val="7A38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21"/>
  </w:num>
  <w:num w:numId="5">
    <w:abstractNumId w:val="3"/>
  </w:num>
  <w:num w:numId="6">
    <w:abstractNumId w:val="2"/>
  </w:num>
  <w:num w:numId="7">
    <w:abstractNumId w:val="16"/>
  </w:num>
  <w:num w:numId="8">
    <w:abstractNumId w:val="12"/>
  </w:num>
  <w:num w:numId="9">
    <w:abstractNumId w:val="22"/>
  </w:num>
  <w:num w:numId="10">
    <w:abstractNumId w:val="25"/>
  </w:num>
  <w:num w:numId="11">
    <w:abstractNumId w:val="14"/>
  </w:num>
  <w:num w:numId="12">
    <w:abstractNumId w:val="28"/>
  </w:num>
  <w:num w:numId="13">
    <w:abstractNumId w:val="10"/>
  </w:num>
  <w:num w:numId="14">
    <w:abstractNumId w:val="9"/>
  </w:num>
  <w:num w:numId="15">
    <w:abstractNumId w:val="13"/>
  </w:num>
  <w:num w:numId="16">
    <w:abstractNumId w:val="15"/>
  </w:num>
  <w:num w:numId="17">
    <w:abstractNumId w:val="26"/>
  </w:num>
  <w:num w:numId="18">
    <w:abstractNumId w:val="19"/>
  </w:num>
  <w:num w:numId="19">
    <w:abstractNumId w:val="29"/>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1"/>
  </w:num>
  <w:num w:numId="26">
    <w:abstractNumId w:val="17"/>
  </w:num>
  <w:num w:numId="27">
    <w:abstractNumId w:val="31"/>
  </w:num>
  <w:num w:numId="28">
    <w:abstractNumId w:val="27"/>
  </w:num>
  <w:num w:numId="29">
    <w:abstractNumId w:val="8"/>
  </w:num>
  <w:num w:numId="30">
    <w:abstractNumId w:val="0"/>
  </w:num>
  <w:num w:numId="31">
    <w:abstractNumId w:val="7"/>
  </w:num>
  <w:num w:numId="32">
    <w:abstractNumId w:val="1"/>
  </w:num>
  <w:num w:numId="33">
    <w:abstractNumId w:val="23"/>
  </w:num>
  <w:num w:numId="34">
    <w:abstractNumId w:val="4"/>
  </w:num>
  <w:num w:numId="35">
    <w:abstractNumId w:val="20"/>
  </w:num>
  <w:num w:numId="36">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2E4"/>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36AC"/>
    <w:rsid w:val="0003419C"/>
    <w:rsid w:val="0003461E"/>
    <w:rsid w:val="000346B7"/>
    <w:rsid w:val="000357E9"/>
    <w:rsid w:val="00036167"/>
    <w:rsid w:val="00036A5E"/>
    <w:rsid w:val="00037B33"/>
    <w:rsid w:val="00040B64"/>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3A0C"/>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87D9D"/>
    <w:rsid w:val="00087F30"/>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359B"/>
    <w:rsid w:val="000C3723"/>
    <w:rsid w:val="000C42DD"/>
    <w:rsid w:val="000C444C"/>
    <w:rsid w:val="000C4604"/>
    <w:rsid w:val="000C4C2E"/>
    <w:rsid w:val="000C4E93"/>
    <w:rsid w:val="000C675E"/>
    <w:rsid w:val="000C6CBB"/>
    <w:rsid w:val="000C6D76"/>
    <w:rsid w:val="000C6E31"/>
    <w:rsid w:val="000C6F91"/>
    <w:rsid w:val="000C7168"/>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48DC"/>
    <w:rsid w:val="000E5184"/>
    <w:rsid w:val="000E558F"/>
    <w:rsid w:val="000E57AB"/>
    <w:rsid w:val="000E6865"/>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61"/>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10D"/>
    <w:rsid w:val="001259E7"/>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56CC"/>
    <w:rsid w:val="00135B09"/>
    <w:rsid w:val="00136257"/>
    <w:rsid w:val="00136B7C"/>
    <w:rsid w:val="00140232"/>
    <w:rsid w:val="0014087A"/>
    <w:rsid w:val="00141333"/>
    <w:rsid w:val="00141DD6"/>
    <w:rsid w:val="001424D4"/>
    <w:rsid w:val="00144AA6"/>
    <w:rsid w:val="00145968"/>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7925"/>
    <w:rsid w:val="001679FD"/>
    <w:rsid w:val="0017100B"/>
    <w:rsid w:val="00171F68"/>
    <w:rsid w:val="00173077"/>
    <w:rsid w:val="00174AB0"/>
    <w:rsid w:val="001763E9"/>
    <w:rsid w:val="00176482"/>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96C"/>
    <w:rsid w:val="002379A1"/>
    <w:rsid w:val="00241129"/>
    <w:rsid w:val="00241AD4"/>
    <w:rsid w:val="00242CC8"/>
    <w:rsid w:val="0024335F"/>
    <w:rsid w:val="00243BC1"/>
    <w:rsid w:val="00243C57"/>
    <w:rsid w:val="00244332"/>
    <w:rsid w:val="00244757"/>
    <w:rsid w:val="00245042"/>
    <w:rsid w:val="00245B23"/>
    <w:rsid w:val="00245CEA"/>
    <w:rsid w:val="00245D17"/>
    <w:rsid w:val="00246DE8"/>
    <w:rsid w:val="00246F0F"/>
    <w:rsid w:val="002474D2"/>
    <w:rsid w:val="0025022A"/>
    <w:rsid w:val="00250854"/>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A06"/>
    <w:rsid w:val="00275D12"/>
    <w:rsid w:val="00276CD2"/>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31D2"/>
    <w:rsid w:val="002B4A9F"/>
    <w:rsid w:val="002B565A"/>
    <w:rsid w:val="002B59FE"/>
    <w:rsid w:val="002B6032"/>
    <w:rsid w:val="002B6669"/>
    <w:rsid w:val="002B689A"/>
    <w:rsid w:val="002B6D2F"/>
    <w:rsid w:val="002B742A"/>
    <w:rsid w:val="002B7766"/>
    <w:rsid w:val="002B7E42"/>
    <w:rsid w:val="002C094E"/>
    <w:rsid w:val="002C0977"/>
    <w:rsid w:val="002C09C6"/>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6E9F"/>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2F7CD4"/>
    <w:rsid w:val="003001D0"/>
    <w:rsid w:val="00300749"/>
    <w:rsid w:val="003023EA"/>
    <w:rsid w:val="00302459"/>
    <w:rsid w:val="003028B2"/>
    <w:rsid w:val="0030336B"/>
    <w:rsid w:val="00303401"/>
    <w:rsid w:val="00303421"/>
    <w:rsid w:val="00303DCF"/>
    <w:rsid w:val="00303F7E"/>
    <w:rsid w:val="00303FA0"/>
    <w:rsid w:val="003041C4"/>
    <w:rsid w:val="003045A8"/>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90717"/>
    <w:rsid w:val="00390E77"/>
    <w:rsid w:val="00390EDA"/>
    <w:rsid w:val="00391BE3"/>
    <w:rsid w:val="003923AD"/>
    <w:rsid w:val="003938C4"/>
    <w:rsid w:val="00393AB1"/>
    <w:rsid w:val="00393B72"/>
    <w:rsid w:val="00393C91"/>
    <w:rsid w:val="00393FA3"/>
    <w:rsid w:val="0039412B"/>
    <w:rsid w:val="00394B98"/>
    <w:rsid w:val="00394CE1"/>
    <w:rsid w:val="00394CF5"/>
    <w:rsid w:val="00395775"/>
    <w:rsid w:val="0039604D"/>
    <w:rsid w:val="00396450"/>
    <w:rsid w:val="003967CC"/>
    <w:rsid w:val="00397BAC"/>
    <w:rsid w:val="003A0613"/>
    <w:rsid w:val="003A10EA"/>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1312"/>
    <w:rsid w:val="003C293E"/>
    <w:rsid w:val="003C3310"/>
    <w:rsid w:val="003C352B"/>
    <w:rsid w:val="003C460C"/>
    <w:rsid w:val="003C4C53"/>
    <w:rsid w:val="003C5549"/>
    <w:rsid w:val="003C591C"/>
    <w:rsid w:val="003C5C47"/>
    <w:rsid w:val="003C5D73"/>
    <w:rsid w:val="003C5D94"/>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58C6"/>
    <w:rsid w:val="003E5F51"/>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4248"/>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35E"/>
    <w:rsid w:val="00427B5C"/>
    <w:rsid w:val="004308E3"/>
    <w:rsid w:val="00433643"/>
    <w:rsid w:val="00433E63"/>
    <w:rsid w:val="004349D9"/>
    <w:rsid w:val="00434BE2"/>
    <w:rsid w:val="00435C19"/>
    <w:rsid w:val="00435C42"/>
    <w:rsid w:val="00436F98"/>
    <w:rsid w:val="00437000"/>
    <w:rsid w:val="00437A99"/>
    <w:rsid w:val="0044016F"/>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5D5"/>
    <w:rsid w:val="00486D5B"/>
    <w:rsid w:val="004905B3"/>
    <w:rsid w:val="004905B8"/>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344"/>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00A"/>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3EB"/>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146D"/>
    <w:rsid w:val="00561488"/>
    <w:rsid w:val="00561D94"/>
    <w:rsid w:val="005634D7"/>
    <w:rsid w:val="005646BF"/>
    <w:rsid w:val="00564827"/>
    <w:rsid w:val="005650FA"/>
    <w:rsid w:val="00565172"/>
    <w:rsid w:val="00566E95"/>
    <w:rsid w:val="005672B1"/>
    <w:rsid w:val="0056791E"/>
    <w:rsid w:val="00567EB3"/>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0A7"/>
    <w:rsid w:val="005B662F"/>
    <w:rsid w:val="005B7696"/>
    <w:rsid w:val="005B79DA"/>
    <w:rsid w:val="005B79EA"/>
    <w:rsid w:val="005C01C0"/>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7ED"/>
    <w:rsid w:val="005F0C08"/>
    <w:rsid w:val="005F0E08"/>
    <w:rsid w:val="005F0FFD"/>
    <w:rsid w:val="005F1896"/>
    <w:rsid w:val="005F4215"/>
    <w:rsid w:val="005F48CD"/>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48C"/>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0A1"/>
    <w:rsid w:val="0067553B"/>
    <w:rsid w:val="006765FF"/>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4DD"/>
    <w:rsid w:val="006915BD"/>
    <w:rsid w:val="00692DE6"/>
    <w:rsid w:val="00693A52"/>
    <w:rsid w:val="00694F02"/>
    <w:rsid w:val="00696285"/>
    <w:rsid w:val="00696A6E"/>
    <w:rsid w:val="00696B2B"/>
    <w:rsid w:val="0069758A"/>
    <w:rsid w:val="00697E45"/>
    <w:rsid w:val="006A1B5A"/>
    <w:rsid w:val="006A1FA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9BC"/>
    <w:rsid w:val="006D3E37"/>
    <w:rsid w:val="006D414E"/>
    <w:rsid w:val="006D610E"/>
    <w:rsid w:val="006D6B98"/>
    <w:rsid w:val="006D6FC7"/>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A52"/>
    <w:rsid w:val="007354C4"/>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29EB"/>
    <w:rsid w:val="007C3085"/>
    <w:rsid w:val="007C31E4"/>
    <w:rsid w:val="007C377C"/>
    <w:rsid w:val="007C3D26"/>
    <w:rsid w:val="007C4161"/>
    <w:rsid w:val="007C4EA4"/>
    <w:rsid w:val="007C4F48"/>
    <w:rsid w:val="007C50C2"/>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5C0D"/>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3B1"/>
    <w:rsid w:val="0083245A"/>
    <w:rsid w:val="00832720"/>
    <w:rsid w:val="00832B29"/>
    <w:rsid w:val="00832EE8"/>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7FC"/>
    <w:rsid w:val="00855A68"/>
    <w:rsid w:val="00855B68"/>
    <w:rsid w:val="0085631C"/>
    <w:rsid w:val="0085641C"/>
    <w:rsid w:val="0086155A"/>
    <w:rsid w:val="00861754"/>
    <w:rsid w:val="00861DE9"/>
    <w:rsid w:val="008624FF"/>
    <w:rsid w:val="0086364C"/>
    <w:rsid w:val="0086419B"/>
    <w:rsid w:val="00865034"/>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4543"/>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3A22"/>
    <w:rsid w:val="0091446E"/>
    <w:rsid w:val="009157F4"/>
    <w:rsid w:val="00916088"/>
    <w:rsid w:val="00916611"/>
    <w:rsid w:val="009173E2"/>
    <w:rsid w:val="00917462"/>
    <w:rsid w:val="00917663"/>
    <w:rsid w:val="0091792E"/>
    <w:rsid w:val="009202DA"/>
    <w:rsid w:val="00920974"/>
    <w:rsid w:val="009222D0"/>
    <w:rsid w:val="0092291F"/>
    <w:rsid w:val="00922D7C"/>
    <w:rsid w:val="009239BB"/>
    <w:rsid w:val="00924123"/>
    <w:rsid w:val="0092516E"/>
    <w:rsid w:val="009256F9"/>
    <w:rsid w:val="00926114"/>
    <w:rsid w:val="009271CE"/>
    <w:rsid w:val="00927653"/>
    <w:rsid w:val="00927857"/>
    <w:rsid w:val="00930969"/>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16B"/>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30"/>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40C3"/>
    <w:rsid w:val="009856DF"/>
    <w:rsid w:val="00985752"/>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C52"/>
    <w:rsid w:val="009A5CEE"/>
    <w:rsid w:val="009A676C"/>
    <w:rsid w:val="009A722D"/>
    <w:rsid w:val="009A7356"/>
    <w:rsid w:val="009A7BB7"/>
    <w:rsid w:val="009A7E92"/>
    <w:rsid w:val="009B1760"/>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B4A"/>
    <w:rsid w:val="009E3440"/>
    <w:rsid w:val="009E40F2"/>
    <w:rsid w:val="009E5207"/>
    <w:rsid w:val="009E65BB"/>
    <w:rsid w:val="009E67DF"/>
    <w:rsid w:val="009E6BC6"/>
    <w:rsid w:val="009E6DC2"/>
    <w:rsid w:val="009E7377"/>
    <w:rsid w:val="009E79AF"/>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7C4"/>
    <w:rsid w:val="00A22A13"/>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9F5"/>
    <w:rsid w:val="00A41A73"/>
    <w:rsid w:val="00A43B81"/>
    <w:rsid w:val="00A4419F"/>
    <w:rsid w:val="00A4422C"/>
    <w:rsid w:val="00A44325"/>
    <w:rsid w:val="00A44685"/>
    <w:rsid w:val="00A45996"/>
    <w:rsid w:val="00A46784"/>
    <w:rsid w:val="00A47E70"/>
    <w:rsid w:val="00A507A1"/>
    <w:rsid w:val="00A51925"/>
    <w:rsid w:val="00A520A2"/>
    <w:rsid w:val="00A52948"/>
    <w:rsid w:val="00A54933"/>
    <w:rsid w:val="00A55128"/>
    <w:rsid w:val="00A55835"/>
    <w:rsid w:val="00A570EF"/>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F22"/>
    <w:rsid w:val="00AD530D"/>
    <w:rsid w:val="00AD6BC1"/>
    <w:rsid w:val="00AD720F"/>
    <w:rsid w:val="00AE0052"/>
    <w:rsid w:val="00AE0111"/>
    <w:rsid w:val="00AE12A6"/>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30B"/>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C20"/>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232"/>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4038"/>
    <w:rsid w:val="00B642D5"/>
    <w:rsid w:val="00B64584"/>
    <w:rsid w:val="00B64C3C"/>
    <w:rsid w:val="00B65C49"/>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A763D"/>
    <w:rsid w:val="00BB1208"/>
    <w:rsid w:val="00BB3120"/>
    <w:rsid w:val="00BB399B"/>
    <w:rsid w:val="00BB3B08"/>
    <w:rsid w:val="00BB3B89"/>
    <w:rsid w:val="00BB4CBA"/>
    <w:rsid w:val="00BB5613"/>
    <w:rsid w:val="00BB5A27"/>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404"/>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E83"/>
    <w:rsid w:val="00C02321"/>
    <w:rsid w:val="00C0274C"/>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40AE"/>
    <w:rsid w:val="00C14FA5"/>
    <w:rsid w:val="00C1623C"/>
    <w:rsid w:val="00C1667C"/>
    <w:rsid w:val="00C168C6"/>
    <w:rsid w:val="00C16A56"/>
    <w:rsid w:val="00C17D9F"/>
    <w:rsid w:val="00C20182"/>
    <w:rsid w:val="00C20516"/>
    <w:rsid w:val="00C20F4E"/>
    <w:rsid w:val="00C21259"/>
    <w:rsid w:val="00C216FD"/>
    <w:rsid w:val="00C22470"/>
    <w:rsid w:val="00C228E3"/>
    <w:rsid w:val="00C23072"/>
    <w:rsid w:val="00C2412B"/>
    <w:rsid w:val="00C2448E"/>
    <w:rsid w:val="00C24A2C"/>
    <w:rsid w:val="00C24E1D"/>
    <w:rsid w:val="00C25221"/>
    <w:rsid w:val="00C252EC"/>
    <w:rsid w:val="00C260A1"/>
    <w:rsid w:val="00C30641"/>
    <w:rsid w:val="00C30A03"/>
    <w:rsid w:val="00C30CD5"/>
    <w:rsid w:val="00C317E0"/>
    <w:rsid w:val="00C322F9"/>
    <w:rsid w:val="00C33600"/>
    <w:rsid w:val="00C344DF"/>
    <w:rsid w:val="00C36305"/>
    <w:rsid w:val="00C367B1"/>
    <w:rsid w:val="00C36EE2"/>
    <w:rsid w:val="00C3723C"/>
    <w:rsid w:val="00C37A62"/>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42D"/>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115B"/>
    <w:rsid w:val="00CA18DA"/>
    <w:rsid w:val="00CA1F55"/>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75F"/>
    <w:rsid w:val="00CC5074"/>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EE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0E8B"/>
    <w:rsid w:val="00CF1283"/>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3343"/>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2"/>
    <w:rsid w:val="00D319BF"/>
    <w:rsid w:val="00D31F9A"/>
    <w:rsid w:val="00D32033"/>
    <w:rsid w:val="00D322C4"/>
    <w:rsid w:val="00D32B0C"/>
    <w:rsid w:val="00D33A8C"/>
    <w:rsid w:val="00D34115"/>
    <w:rsid w:val="00D34B96"/>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7A2"/>
    <w:rsid w:val="00D74B6B"/>
    <w:rsid w:val="00D759F4"/>
    <w:rsid w:val="00D75E41"/>
    <w:rsid w:val="00D760A8"/>
    <w:rsid w:val="00D76CB8"/>
    <w:rsid w:val="00D77161"/>
    <w:rsid w:val="00D77732"/>
    <w:rsid w:val="00D77A26"/>
    <w:rsid w:val="00D80C65"/>
    <w:rsid w:val="00D812CF"/>
    <w:rsid w:val="00D835A0"/>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DF3"/>
    <w:rsid w:val="00DC57BD"/>
    <w:rsid w:val="00DC67AC"/>
    <w:rsid w:val="00DC6D5F"/>
    <w:rsid w:val="00DC7503"/>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ECC"/>
    <w:rsid w:val="00DE03AB"/>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6E2C"/>
    <w:rsid w:val="00DE7727"/>
    <w:rsid w:val="00DE7D8F"/>
    <w:rsid w:val="00DE7FB7"/>
    <w:rsid w:val="00DF1383"/>
    <w:rsid w:val="00DF2138"/>
    <w:rsid w:val="00DF2A1A"/>
    <w:rsid w:val="00DF2C23"/>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2480"/>
    <w:rsid w:val="00E12E3C"/>
    <w:rsid w:val="00E12F74"/>
    <w:rsid w:val="00E139CA"/>
    <w:rsid w:val="00E13D43"/>
    <w:rsid w:val="00E153C2"/>
    <w:rsid w:val="00E15481"/>
    <w:rsid w:val="00E15C46"/>
    <w:rsid w:val="00E161AE"/>
    <w:rsid w:val="00E16BCC"/>
    <w:rsid w:val="00E16CA9"/>
    <w:rsid w:val="00E16F1D"/>
    <w:rsid w:val="00E17D05"/>
    <w:rsid w:val="00E17F0E"/>
    <w:rsid w:val="00E2069B"/>
    <w:rsid w:val="00E20D6E"/>
    <w:rsid w:val="00E214EB"/>
    <w:rsid w:val="00E2209F"/>
    <w:rsid w:val="00E231E5"/>
    <w:rsid w:val="00E232BC"/>
    <w:rsid w:val="00E234D2"/>
    <w:rsid w:val="00E23712"/>
    <w:rsid w:val="00E25152"/>
    <w:rsid w:val="00E2641E"/>
    <w:rsid w:val="00E26470"/>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106"/>
    <w:rsid w:val="00E43F36"/>
    <w:rsid w:val="00E4440F"/>
    <w:rsid w:val="00E44CB6"/>
    <w:rsid w:val="00E454D5"/>
    <w:rsid w:val="00E4641C"/>
    <w:rsid w:val="00E46E78"/>
    <w:rsid w:val="00E47690"/>
    <w:rsid w:val="00E51340"/>
    <w:rsid w:val="00E513E4"/>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52E"/>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3D5B"/>
    <w:rsid w:val="00F04AE3"/>
    <w:rsid w:val="00F04B25"/>
    <w:rsid w:val="00F058D8"/>
    <w:rsid w:val="00F06399"/>
    <w:rsid w:val="00F066B2"/>
    <w:rsid w:val="00F06E3F"/>
    <w:rsid w:val="00F076F4"/>
    <w:rsid w:val="00F0794C"/>
    <w:rsid w:val="00F10B16"/>
    <w:rsid w:val="00F1240A"/>
    <w:rsid w:val="00F12DAD"/>
    <w:rsid w:val="00F136F7"/>
    <w:rsid w:val="00F1387D"/>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A98"/>
    <w:rsid w:val="00FC4E0F"/>
    <w:rsid w:val="00FC4EA1"/>
    <w:rsid w:val="00FC4F55"/>
    <w:rsid w:val="00FC6B06"/>
    <w:rsid w:val="00FC7619"/>
    <w:rsid w:val="00FC7ABA"/>
    <w:rsid w:val="00FD0137"/>
    <w:rsid w:val="00FD09B8"/>
    <w:rsid w:val="00FD09D6"/>
    <w:rsid w:val="00FD09FE"/>
    <w:rsid w:val="00FD18E9"/>
    <w:rsid w:val="00FD1C50"/>
    <w:rsid w:val="00FD2A85"/>
    <w:rsid w:val="00FD2AF4"/>
    <w:rsid w:val="00FD2EF1"/>
    <w:rsid w:val="00FD305B"/>
    <w:rsid w:val="00FD3A8C"/>
    <w:rsid w:val="00FD3C9E"/>
    <w:rsid w:val="00FD41F9"/>
    <w:rsid w:val="00FD46A2"/>
    <w:rsid w:val="00FD52EB"/>
    <w:rsid w:val="00FD709F"/>
    <w:rsid w:val="00FD73C4"/>
    <w:rsid w:val="00FD7763"/>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17FF"/>
    <w:rsid w:val="00FF2355"/>
    <w:rsid w:val="00FF32CE"/>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footnote text" w:qFormat="1"/>
    <w:lsdException w:name="annotation text" w:uiPriority="99" w:qFormat="1"/>
    <w:lsdException w:name="caption" w:qFormat="1"/>
    <w:lsdException w:name="table of figures" w:uiPriority="99"/>
    <w:lsdException w:name="annotation reference" w:qFormat="1"/>
    <w:lsdException w:name="line number" w:unhideWhenUsed="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0EA"/>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sz w:val="24"/>
      <w:lang w:val="en-GB"/>
    </w:rPr>
  </w:style>
  <w:style w:type="character" w:customStyle="1" w:styleId="Heading5Char">
    <w:name w:val="Heading 5 Char"/>
    <w:basedOn w:val="DefaultParagraphFont"/>
    <w:link w:val="Heading5"/>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aliases w:val="Observation TOC2"/>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lang w:val="en-GB"/>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pPr>
      <w:ind w:left="851" w:hanging="284"/>
    </w:pPr>
  </w:style>
  <w:style w:type="character" w:customStyle="1" w:styleId="B2Char">
    <w:name w:val="B2 Char"/>
    <w:link w:val="B2"/>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0225916">
      <w:bodyDiv w:val="1"/>
      <w:marLeft w:val="0"/>
      <w:marRight w:val="0"/>
      <w:marTop w:val="0"/>
      <w:marBottom w:val="0"/>
      <w:divBdr>
        <w:top w:val="none" w:sz="0" w:space="0" w:color="auto"/>
        <w:left w:val="none" w:sz="0" w:space="0" w:color="auto"/>
        <w:bottom w:val="none" w:sz="0" w:space="0" w:color="auto"/>
        <w:right w:val="none" w:sz="0" w:space="0" w:color="auto"/>
      </w:divBdr>
      <w:divsChild>
        <w:div w:id="1813865019">
          <w:marLeft w:val="144"/>
          <w:marRight w:val="0"/>
          <w:marTop w:val="0"/>
          <w:marBottom w:val="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966080046">
      <w:bodyDiv w:val="1"/>
      <w:marLeft w:val="0"/>
      <w:marRight w:val="0"/>
      <w:marTop w:val="0"/>
      <w:marBottom w:val="0"/>
      <w:divBdr>
        <w:top w:val="none" w:sz="0" w:space="0" w:color="auto"/>
        <w:left w:val="none" w:sz="0" w:space="0" w:color="auto"/>
        <w:bottom w:val="none" w:sz="0" w:space="0" w:color="auto"/>
        <w:right w:val="none" w:sz="0" w:space="0" w:color="auto"/>
      </w:divBdr>
      <w:divsChild>
        <w:div w:id="1617368554">
          <w:marLeft w:val="288"/>
          <w:marRight w:val="0"/>
          <w:marTop w:val="0"/>
          <w:marBottom w:val="120"/>
          <w:divBdr>
            <w:top w:val="none" w:sz="0" w:space="0" w:color="auto"/>
            <w:left w:val="none" w:sz="0" w:space="0" w:color="auto"/>
            <w:bottom w:val="none" w:sz="0" w:space="0" w:color="auto"/>
            <w:right w:val="none" w:sz="0" w:space="0" w:color="auto"/>
          </w:divBdr>
        </w:div>
      </w:divsChild>
    </w:div>
    <w:div w:id="998534293">
      <w:bodyDiv w:val="1"/>
      <w:marLeft w:val="0"/>
      <w:marRight w:val="0"/>
      <w:marTop w:val="0"/>
      <w:marBottom w:val="0"/>
      <w:divBdr>
        <w:top w:val="none" w:sz="0" w:space="0" w:color="auto"/>
        <w:left w:val="none" w:sz="0" w:space="0" w:color="auto"/>
        <w:bottom w:val="none" w:sz="0" w:space="0" w:color="auto"/>
        <w:right w:val="none" w:sz="0" w:space="0" w:color="auto"/>
      </w:divBdr>
      <w:divsChild>
        <w:div w:id="96601203">
          <w:marLeft w:val="288"/>
          <w:marRight w:val="0"/>
          <w:marTop w:val="0"/>
          <w:marBottom w:val="120"/>
          <w:divBdr>
            <w:top w:val="none" w:sz="0" w:space="0" w:color="auto"/>
            <w:left w:val="none" w:sz="0" w:space="0" w:color="auto"/>
            <w:bottom w:val="none" w:sz="0" w:space="0" w:color="auto"/>
            <w:right w:val="none" w:sz="0" w:space="0" w:color="auto"/>
          </w:divBdr>
        </w:div>
      </w:divsChild>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4090815">
      <w:bodyDiv w:val="1"/>
      <w:marLeft w:val="0"/>
      <w:marRight w:val="0"/>
      <w:marTop w:val="0"/>
      <w:marBottom w:val="0"/>
      <w:divBdr>
        <w:top w:val="none" w:sz="0" w:space="0" w:color="auto"/>
        <w:left w:val="none" w:sz="0" w:space="0" w:color="auto"/>
        <w:bottom w:val="none" w:sz="0" w:space="0" w:color="auto"/>
        <w:right w:val="none" w:sz="0" w:space="0" w:color="auto"/>
      </w:divBdr>
      <w:divsChild>
        <w:div w:id="1072970497">
          <w:marLeft w:val="144"/>
          <w:marRight w:val="0"/>
          <w:marTop w:val="0"/>
          <w:marBottom w:val="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297639677">
      <w:bodyDiv w:val="1"/>
      <w:marLeft w:val="0"/>
      <w:marRight w:val="0"/>
      <w:marTop w:val="0"/>
      <w:marBottom w:val="0"/>
      <w:divBdr>
        <w:top w:val="none" w:sz="0" w:space="0" w:color="auto"/>
        <w:left w:val="none" w:sz="0" w:space="0" w:color="auto"/>
        <w:bottom w:val="none" w:sz="0" w:space="0" w:color="auto"/>
        <w:right w:val="none" w:sz="0" w:space="0" w:color="auto"/>
      </w:divBdr>
      <w:divsChild>
        <w:div w:id="1407679605">
          <w:marLeft w:val="144"/>
          <w:marRight w:val="0"/>
          <w:marTop w:val="0"/>
          <w:marBottom w:val="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19412370">
      <w:bodyDiv w:val="1"/>
      <w:marLeft w:val="0"/>
      <w:marRight w:val="0"/>
      <w:marTop w:val="0"/>
      <w:marBottom w:val="0"/>
      <w:divBdr>
        <w:top w:val="none" w:sz="0" w:space="0" w:color="auto"/>
        <w:left w:val="none" w:sz="0" w:space="0" w:color="auto"/>
        <w:bottom w:val="none" w:sz="0" w:space="0" w:color="auto"/>
        <w:right w:val="none" w:sz="0" w:space="0" w:color="auto"/>
      </w:divBdr>
      <w:divsChild>
        <w:div w:id="2005619944">
          <w:marLeft w:val="144"/>
          <w:marRight w:val="0"/>
          <w:marTop w:val="0"/>
          <w:marBottom w:val="160"/>
          <w:divBdr>
            <w:top w:val="none" w:sz="0" w:space="0" w:color="auto"/>
            <w:left w:val="none" w:sz="0" w:space="0" w:color="auto"/>
            <w:bottom w:val="none" w:sz="0" w:space="0" w:color="auto"/>
            <w:right w:val="none" w:sz="0" w:space="0" w:color="auto"/>
          </w:divBdr>
        </w:div>
        <w:div w:id="1306004210">
          <w:marLeft w:val="562"/>
          <w:marRight w:val="0"/>
          <w:marTop w:val="0"/>
          <w:marBottom w:val="160"/>
          <w:divBdr>
            <w:top w:val="none" w:sz="0" w:space="0" w:color="auto"/>
            <w:left w:val="none" w:sz="0" w:space="0" w:color="auto"/>
            <w:bottom w:val="none" w:sz="0" w:space="0" w:color="auto"/>
            <w:right w:val="none" w:sz="0" w:space="0" w:color="auto"/>
          </w:divBdr>
        </w:div>
        <w:div w:id="409500249">
          <w:marLeft w:val="562"/>
          <w:marRight w:val="0"/>
          <w:marTop w:val="0"/>
          <w:marBottom w:val="16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3039046">
      <w:bodyDiv w:val="1"/>
      <w:marLeft w:val="0"/>
      <w:marRight w:val="0"/>
      <w:marTop w:val="0"/>
      <w:marBottom w:val="0"/>
      <w:divBdr>
        <w:top w:val="none" w:sz="0" w:space="0" w:color="auto"/>
        <w:left w:val="none" w:sz="0" w:space="0" w:color="auto"/>
        <w:bottom w:val="none" w:sz="0" w:space="0" w:color="auto"/>
        <w:right w:val="none" w:sz="0" w:space="0" w:color="auto"/>
      </w:divBdr>
      <w:divsChild>
        <w:div w:id="1114979373">
          <w:marLeft w:val="288"/>
          <w:marRight w:val="0"/>
          <w:marTop w:val="0"/>
          <w:marBottom w:val="120"/>
          <w:divBdr>
            <w:top w:val="none" w:sz="0" w:space="0" w:color="auto"/>
            <w:left w:val="none" w:sz="0" w:space="0" w:color="auto"/>
            <w:bottom w:val="none" w:sz="0" w:space="0" w:color="auto"/>
            <w:right w:val="none" w:sz="0" w:space="0" w:color="auto"/>
          </w:divBdr>
        </w:div>
        <w:div w:id="887375491">
          <w:marLeft w:val="288"/>
          <w:marRight w:val="0"/>
          <w:marTop w:val="0"/>
          <w:marBottom w:val="0"/>
          <w:divBdr>
            <w:top w:val="none" w:sz="0" w:space="0" w:color="auto"/>
            <w:left w:val="none" w:sz="0" w:space="0" w:color="auto"/>
            <w:bottom w:val="none" w:sz="0" w:space="0" w:color="auto"/>
            <w:right w:val="none" w:sz="0" w:space="0" w:color="auto"/>
          </w:divBdr>
        </w:div>
        <w:div w:id="1176457008">
          <w:marLeft w:val="288"/>
          <w:marRight w:val="0"/>
          <w:marTop w:val="0"/>
          <w:marBottom w:val="0"/>
          <w:divBdr>
            <w:top w:val="none" w:sz="0" w:space="0" w:color="auto"/>
            <w:left w:val="none" w:sz="0" w:space="0" w:color="auto"/>
            <w:bottom w:val="none" w:sz="0" w:space="0" w:color="auto"/>
            <w:right w:val="none" w:sz="0" w:space="0" w:color="auto"/>
          </w:divBdr>
        </w:div>
        <w:div w:id="1279751501">
          <w:marLeft w:val="706"/>
          <w:marRight w:val="0"/>
          <w:marTop w:val="0"/>
          <w:marBottom w:val="120"/>
          <w:divBdr>
            <w:top w:val="none" w:sz="0" w:space="0" w:color="auto"/>
            <w:left w:val="none" w:sz="0" w:space="0" w:color="auto"/>
            <w:bottom w:val="none" w:sz="0" w:space="0" w:color="auto"/>
            <w:right w:val="none" w:sz="0" w:space="0" w:color="auto"/>
          </w:divBdr>
        </w:div>
        <w:div w:id="1463690823">
          <w:marLeft w:val="70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miano.rapone@huawei.com" TargetMode="External"/><Relationship Id="rId18" Type="http://schemas.openxmlformats.org/officeDocument/2006/relationships/hyperlink" Target="https://portal.3gpp.org/?tbid=373&amp;SubTB=381"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3gpp.org/ftp/Specs/html-info/21900.htm"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mailto:3GPPLiaison@etsi.org"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damiano.rapone@huawei.com" TargetMode="Externa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ortal.3gpp.org/?tbid=373&amp;SubTB=381"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3GPPLiaison@etsi.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3EFEE-E692-4FCB-AF41-FD01CC1E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22</Pages>
  <Words>9358</Words>
  <Characters>53347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110</cp:revision>
  <cp:lastPrinted>2009-04-22T15:01:00Z</cp:lastPrinted>
  <dcterms:created xsi:type="dcterms:W3CDTF">2023-08-22T10:20:00Z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ies>
</file>